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1786FC" w14:textId="25269027" w:rsidR="001E41F3" w:rsidRPr="00562B2E" w:rsidRDefault="001E41F3">
      <w:pPr>
        <w:pStyle w:val="CRCoverPage"/>
        <w:tabs>
          <w:tab w:val="right" w:pos="9639"/>
        </w:tabs>
        <w:spacing w:after="0"/>
        <w:rPr>
          <w:b/>
          <w:i/>
          <w:noProof/>
          <w:sz w:val="28"/>
        </w:rPr>
      </w:pPr>
      <w:r w:rsidRPr="00562B2E">
        <w:rPr>
          <w:b/>
          <w:noProof/>
          <w:sz w:val="24"/>
        </w:rPr>
        <w:t>3GPP TSG-</w:t>
      </w:r>
      <w:r w:rsidR="0085000C" w:rsidRPr="00562B2E">
        <w:rPr>
          <w:b/>
          <w:noProof/>
          <w:sz w:val="24"/>
        </w:rPr>
        <w:fldChar w:fldCharType="begin"/>
      </w:r>
      <w:r w:rsidR="0085000C" w:rsidRPr="00562B2E">
        <w:rPr>
          <w:b/>
          <w:noProof/>
          <w:sz w:val="24"/>
        </w:rPr>
        <w:instrText xml:space="preserve"> DOCPROPERTY  TSG/WGRef  \* MERGEFORMAT </w:instrText>
      </w:r>
      <w:r w:rsidR="0085000C" w:rsidRPr="00562B2E">
        <w:rPr>
          <w:b/>
          <w:noProof/>
          <w:sz w:val="24"/>
        </w:rPr>
        <w:fldChar w:fldCharType="separate"/>
      </w:r>
      <w:r w:rsidR="003609EF" w:rsidRPr="00562B2E">
        <w:rPr>
          <w:b/>
          <w:noProof/>
          <w:sz w:val="24"/>
        </w:rPr>
        <w:t>SA2</w:t>
      </w:r>
      <w:r w:rsidR="0085000C" w:rsidRPr="00562B2E">
        <w:rPr>
          <w:b/>
          <w:noProof/>
          <w:sz w:val="24"/>
        </w:rPr>
        <w:fldChar w:fldCharType="end"/>
      </w:r>
      <w:r w:rsidR="00C66BA2" w:rsidRPr="00562B2E">
        <w:rPr>
          <w:b/>
          <w:noProof/>
          <w:sz w:val="24"/>
        </w:rPr>
        <w:t xml:space="preserve"> </w:t>
      </w:r>
      <w:r w:rsidRPr="00562B2E">
        <w:rPr>
          <w:b/>
          <w:noProof/>
          <w:sz w:val="24"/>
        </w:rPr>
        <w:t>Meeting #</w:t>
      </w:r>
      <w:r w:rsidR="0085000C" w:rsidRPr="00562B2E">
        <w:rPr>
          <w:b/>
          <w:noProof/>
          <w:sz w:val="24"/>
        </w:rPr>
        <w:fldChar w:fldCharType="begin"/>
      </w:r>
      <w:r w:rsidR="0085000C" w:rsidRPr="00562B2E">
        <w:rPr>
          <w:b/>
          <w:noProof/>
          <w:sz w:val="24"/>
        </w:rPr>
        <w:instrText xml:space="preserve"> DOCPROPERTY  MtgSeq  \* MERGEFORMAT </w:instrText>
      </w:r>
      <w:r w:rsidR="0085000C" w:rsidRPr="00562B2E">
        <w:rPr>
          <w:b/>
          <w:noProof/>
          <w:sz w:val="24"/>
        </w:rPr>
        <w:fldChar w:fldCharType="separate"/>
      </w:r>
      <w:r w:rsidR="00EB09B7" w:rsidRPr="00562B2E">
        <w:rPr>
          <w:b/>
          <w:noProof/>
          <w:sz w:val="24"/>
        </w:rPr>
        <w:t>135</w:t>
      </w:r>
      <w:r w:rsidR="0085000C" w:rsidRPr="00562B2E">
        <w:rPr>
          <w:b/>
          <w:noProof/>
          <w:sz w:val="24"/>
        </w:rPr>
        <w:fldChar w:fldCharType="end"/>
      </w:r>
      <w:r w:rsidR="008C2CDB" w:rsidRPr="00562B2E">
        <w:fldChar w:fldCharType="begin"/>
      </w:r>
      <w:r w:rsidR="008C2CDB" w:rsidRPr="00562B2E">
        <w:instrText xml:space="preserve"> DOCPROPERTY  MtgTitle  \* MERGEFORMAT </w:instrText>
      </w:r>
      <w:r w:rsidR="008C2CDB" w:rsidRPr="00562B2E">
        <w:fldChar w:fldCharType="end"/>
      </w:r>
      <w:r w:rsidRPr="00562B2E">
        <w:rPr>
          <w:b/>
          <w:i/>
          <w:noProof/>
          <w:sz w:val="28"/>
        </w:rPr>
        <w:tab/>
      </w:r>
      <w:r w:rsidR="008B1C7B" w:rsidRPr="00562B2E">
        <w:rPr>
          <w:b/>
          <w:i/>
          <w:noProof/>
          <w:sz w:val="28"/>
        </w:rPr>
        <w:fldChar w:fldCharType="begin"/>
      </w:r>
      <w:r w:rsidR="008B1C7B" w:rsidRPr="00562B2E">
        <w:rPr>
          <w:b/>
          <w:i/>
          <w:noProof/>
          <w:sz w:val="28"/>
        </w:rPr>
        <w:instrText xml:space="preserve"> DOCPROPERTY  Tdoc#  \* MERGEFORMAT </w:instrText>
      </w:r>
      <w:r w:rsidR="008B1C7B" w:rsidRPr="00562B2E">
        <w:rPr>
          <w:b/>
          <w:i/>
          <w:noProof/>
          <w:sz w:val="28"/>
        </w:rPr>
        <w:fldChar w:fldCharType="separate"/>
      </w:r>
      <w:r w:rsidR="00B12DE6" w:rsidRPr="00562B2E">
        <w:rPr>
          <w:b/>
          <w:i/>
          <w:noProof/>
          <w:sz w:val="28"/>
        </w:rPr>
        <w:t>S2-1910</w:t>
      </w:r>
      <w:r w:rsidR="00C569CF" w:rsidRPr="00562B2E">
        <w:rPr>
          <w:b/>
          <w:i/>
          <w:noProof/>
          <w:sz w:val="28"/>
        </w:rPr>
        <w:t>5</w:t>
      </w:r>
      <w:r w:rsidR="0057664D" w:rsidRPr="00562B2E">
        <w:rPr>
          <w:b/>
          <w:i/>
          <w:noProof/>
          <w:sz w:val="28"/>
        </w:rPr>
        <w:t>90</w:t>
      </w:r>
      <w:r w:rsidR="008B1C7B" w:rsidRPr="00562B2E">
        <w:rPr>
          <w:b/>
          <w:i/>
          <w:noProof/>
          <w:sz w:val="28"/>
        </w:rPr>
        <w:fldChar w:fldCharType="end"/>
      </w:r>
    </w:p>
    <w:p w14:paraId="01A26C49" w14:textId="1669C383" w:rsidR="001E41F3" w:rsidRPr="00562B2E" w:rsidRDefault="0085000C" w:rsidP="00B12DE6">
      <w:pPr>
        <w:pStyle w:val="CRCoverPage"/>
        <w:tabs>
          <w:tab w:val="right" w:pos="9639"/>
        </w:tabs>
        <w:outlineLvl w:val="0"/>
        <w:rPr>
          <w:b/>
          <w:noProof/>
          <w:sz w:val="24"/>
        </w:rPr>
      </w:pPr>
      <w:r w:rsidRPr="00562B2E">
        <w:rPr>
          <w:b/>
          <w:noProof/>
          <w:sz w:val="24"/>
        </w:rPr>
        <w:fldChar w:fldCharType="begin"/>
      </w:r>
      <w:r w:rsidRPr="00562B2E">
        <w:rPr>
          <w:b/>
          <w:noProof/>
          <w:sz w:val="24"/>
        </w:rPr>
        <w:instrText xml:space="preserve"> DOCPROPERTY  Location  \* MERGEFORMAT </w:instrText>
      </w:r>
      <w:r w:rsidRPr="00562B2E">
        <w:rPr>
          <w:b/>
          <w:noProof/>
          <w:sz w:val="24"/>
        </w:rPr>
        <w:fldChar w:fldCharType="separate"/>
      </w:r>
      <w:r w:rsidR="003609EF" w:rsidRPr="00562B2E">
        <w:rPr>
          <w:b/>
          <w:noProof/>
          <w:sz w:val="24"/>
        </w:rPr>
        <w:t>Split</w:t>
      </w:r>
      <w:r w:rsidRPr="00562B2E">
        <w:rPr>
          <w:b/>
          <w:noProof/>
          <w:sz w:val="24"/>
        </w:rPr>
        <w:fldChar w:fldCharType="end"/>
      </w:r>
      <w:r w:rsidR="001E41F3" w:rsidRPr="00562B2E">
        <w:rPr>
          <w:b/>
          <w:noProof/>
          <w:sz w:val="24"/>
        </w:rPr>
        <w:t xml:space="preserve">, </w:t>
      </w:r>
      <w:r w:rsidRPr="00562B2E">
        <w:rPr>
          <w:b/>
          <w:noProof/>
          <w:sz w:val="24"/>
        </w:rPr>
        <w:fldChar w:fldCharType="begin"/>
      </w:r>
      <w:r w:rsidRPr="00562B2E">
        <w:rPr>
          <w:b/>
          <w:noProof/>
          <w:sz w:val="24"/>
        </w:rPr>
        <w:instrText xml:space="preserve"> DOCPROPERTY  Country  \* MERGEFORMAT </w:instrText>
      </w:r>
      <w:r w:rsidRPr="00562B2E">
        <w:rPr>
          <w:b/>
          <w:noProof/>
          <w:sz w:val="24"/>
        </w:rPr>
        <w:fldChar w:fldCharType="separate"/>
      </w:r>
      <w:r w:rsidR="003609EF" w:rsidRPr="00562B2E">
        <w:rPr>
          <w:b/>
          <w:noProof/>
          <w:sz w:val="24"/>
        </w:rPr>
        <w:t>Croatia</w:t>
      </w:r>
      <w:r w:rsidRPr="00562B2E">
        <w:rPr>
          <w:b/>
          <w:noProof/>
          <w:sz w:val="24"/>
        </w:rPr>
        <w:fldChar w:fldCharType="end"/>
      </w:r>
      <w:r w:rsidR="001E41F3" w:rsidRPr="00562B2E">
        <w:rPr>
          <w:b/>
          <w:noProof/>
          <w:sz w:val="24"/>
        </w:rPr>
        <w:t xml:space="preserve">, </w:t>
      </w:r>
      <w:r w:rsidRPr="00562B2E">
        <w:rPr>
          <w:b/>
          <w:noProof/>
          <w:sz w:val="24"/>
        </w:rPr>
        <w:fldChar w:fldCharType="begin"/>
      </w:r>
      <w:r w:rsidRPr="00562B2E">
        <w:rPr>
          <w:b/>
          <w:noProof/>
          <w:sz w:val="24"/>
        </w:rPr>
        <w:instrText xml:space="preserve"> DOCPROPERTY  StartDate  \* MERGEFORMAT </w:instrText>
      </w:r>
      <w:r w:rsidRPr="00562B2E">
        <w:rPr>
          <w:b/>
          <w:noProof/>
          <w:sz w:val="24"/>
        </w:rPr>
        <w:fldChar w:fldCharType="separate"/>
      </w:r>
      <w:r w:rsidR="003609EF" w:rsidRPr="00562B2E">
        <w:rPr>
          <w:b/>
          <w:noProof/>
          <w:sz w:val="24"/>
        </w:rPr>
        <w:t>14th Oct 2019</w:t>
      </w:r>
      <w:r w:rsidRPr="00562B2E">
        <w:rPr>
          <w:b/>
          <w:noProof/>
          <w:sz w:val="24"/>
        </w:rPr>
        <w:fldChar w:fldCharType="end"/>
      </w:r>
      <w:r w:rsidR="00547111" w:rsidRPr="00562B2E">
        <w:rPr>
          <w:b/>
          <w:noProof/>
          <w:sz w:val="24"/>
        </w:rPr>
        <w:t xml:space="preserve"> - </w:t>
      </w:r>
      <w:r w:rsidRPr="00562B2E">
        <w:rPr>
          <w:b/>
          <w:noProof/>
          <w:sz w:val="24"/>
        </w:rPr>
        <w:fldChar w:fldCharType="begin"/>
      </w:r>
      <w:r w:rsidRPr="00562B2E">
        <w:rPr>
          <w:b/>
          <w:noProof/>
          <w:sz w:val="24"/>
        </w:rPr>
        <w:instrText xml:space="preserve"> DOCPROPERTY  EndDate  \* MERGEFORMAT </w:instrText>
      </w:r>
      <w:r w:rsidRPr="00562B2E">
        <w:rPr>
          <w:b/>
          <w:noProof/>
          <w:sz w:val="24"/>
        </w:rPr>
        <w:fldChar w:fldCharType="separate"/>
      </w:r>
      <w:r w:rsidR="003609EF" w:rsidRPr="00562B2E">
        <w:rPr>
          <w:b/>
          <w:noProof/>
          <w:sz w:val="24"/>
        </w:rPr>
        <w:t>18th Oct 2019</w:t>
      </w:r>
      <w:r w:rsidRPr="00562B2E">
        <w:rPr>
          <w:b/>
          <w:noProof/>
          <w:sz w:val="24"/>
        </w:rPr>
        <w:fldChar w:fldCharType="end"/>
      </w:r>
      <w:r w:rsidR="00B12DE6" w:rsidRPr="00562B2E">
        <w:rPr>
          <w:b/>
          <w:noProof/>
          <w:sz w:val="24"/>
        </w:rPr>
        <w:tab/>
      </w:r>
      <w:r w:rsidR="00C569CF" w:rsidRPr="00562B2E">
        <w:rPr>
          <w:b/>
          <w:noProof/>
          <w:sz w:val="22"/>
        </w:rPr>
        <w:t>(rev. of S2-1910</w:t>
      </w:r>
      <w:r w:rsidR="0057664D" w:rsidRPr="00562B2E">
        <w:rPr>
          <w:b/>
          <w:noProof/>
          <w:sz w:val="22"/>
        </w:rPr>
        <w:t>566</w:t>
      </w:r>
      <w:r w:rsidR="00B12DE6" w:rsidRPr="00562B2E">
        <w:rPr>
          <w:b/>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B2E" w14:paraId="38866A9B" w14:textId="77777777" w:rsidTr="00547111">
        <w:tc>
          <w:tcPr>
            <w:tcW w:w="9641" w:type="dxa"/>
            <w:gridSpan w:val="9"/>
            <w:tcBorders>
              <w:top w:val="single" w:sz="4" w:space="0" w:color="auto"/>
              <w:left w:val="single" w:sz="4" w:space="0" w:color="auto"/>
              <w:right w:val="single" w:sz="4" w:space="0" w:color="auto"/>
            </w:tcBorders>
          </w:tcPr>
          <w:p w14:paraId="4F20CDDD" w14:textId="77777777" w:rsidR="001E41F3" w:rsidRPr="00562B2E" w:rsidRDefault="00305409" w:rsidP="00E34898">
            <w:pPr>
              <w:pStyle w:val="CRCoverPage"/>
              <w:spacing w:after="0"/>
              <w:jc w:val="right"/>
              <w:rPr>
                <w:i/>
                <w:noProof/>
              </w:rPr>
            </w:pPr>
            <w:r w:rsidRPr="00562B2E">
              <w:rPr>
                <w:i/>
                <w:noProof/>
                <w:sz w:val="14"/>
              </w:rPr>
              <w:t>CR-Form-v</w:t>
            </w:r>
            <w:r w:rsidR="008863B9" w:rsidRPr="00562B2E">
              <w:rPr>
                <w:i/>
                <w:noProof/>
                <w:sz w:val="14"/>
              </w:rPr>
              <w:t>12.0</w:t>
            </w:r>
          </w:p>
        </w:tc>
      </w:tr>
      <w:tr w:rsidR="001E41F3" w:rsidRPr="00562B2E" w14:paraId="0791CEBA" w14:textId="77777777" w:rsidTr="00547111">
        <w:tc>
          <w:tcPr>
            <w:tcW w:w="9641" w:type="dxa"/>
            <w:gridSpan w:val="9"/>
            <w:tcBorders>
              <w:left w:val="single" w:sz="4" w:space="0" w:color="auto"/>
              <w:right w:val="single" w:sz="4" w:space="0" w:color="auto"/>
            </w:tcBorders>
          </w:tcPr>
          <w:p w14:paraId="17B4A104" w14:textId="77777777" w:rsidR="001E41F3" w:rsidRPr="00562B2E" w:rsidRDefault="001E41F3">
            <w:pPr>
              <w:pStyle w:val="CRCoverPage"/>
              <w:spacing w:after="0"/>
              <w:jc w:val="center"/>
              <w:rPr>
                <w:noProof/>
              </w:rPr>
            </w:pPr>
            <w:r w:rsidRPr="00562B2E">
              <w:rPr>
                <w:b/>
                <w:noProof/>
                <w:sz w:val="32"/>
              </w:rPr>
              <w:t>CHANGE REQUEST</w:t>
            </w:r>
          </w:p>
        </w:tc>
      </w:tr>
      <w:tr w:rsidR="001E41F3" w:rsidRPr="00562B2E" w14:paraId="498D47BE" w14:textId="77777777" w:rsidTr="00547111">
        <w:tc>
          <w:tcPr>
            <w:tcW w:w="9641" w:type="dxa"/>
            <w:gridSpan w:val="9"/>
            <w:tcBorders>
              <w:left w:val="single" w:sz="4" w:space="0" w:color="auto"/>
              <w:right w:val="single" w:sz="4" w:space="0" w:color="auto"/>
            </w:tcBorders>
          </w:tcPr>
          <w:p w14:paraId="7FB478DA" w14:textId="77777777" w:rsidR="001E41F3" w:rsidRPr="00562B2E" w:rsidRDefault="001E41F3">
            <w:pPr>
              <w:pStyle w:val="CRCoverPage"/>
              <w:spacing w:after="0"/>
              <w:rPr>
                <w:noProof/>
                <w:sz w:val="8"/>
                <w:szCs w:val="8"/>
              </w:rPr>
            </w:pPr>
          </w:p>
        </w:tc>
      </w:tr>
      <w:tr w:rsidR="001E41F3" w:rsidRPr="00562B2E" w14:paraId="12A17853" w14:textId="77777777" w:rsidTr="00547111">
        <w:tc>
          <w:tcPr>
            <w:tcW w:w="142" w:type="dxa"/>
            <w:tcBorders>
              <w:left w:val="single" w:sz="4" w:space="0" w:color="auto"/>
            </w:tcBorders>
          </w:tcPr>
          <w:p w14:paraId="4C062A4D" w14:textId="77777777" w:rsidR="001E41F3" w:rsidRPr="00562B2E" w:rsidRDefault="001E41F3">
            <w:pPr>
              <w:pStyle w:val="CRCoverPage"/>
              <w:spacing w:after="0"/>
              <w:jc w:val="right"/>
              <w:rPr>
                <w:noProof/>
              </w:rPr>
            </w:pPr>
          </w:p>
        </w:tc>
        <w:tc>
          <w:tcPr>
            <w:tcW w:w="1559" w:type="dxa"/>
            <w:shd w:val="pct30" w:color="FFFF00" w:fill="auto"/>
          </w:tcPr>
          <w:p w14:paraId="2391A37E" w14:textId="77777777" w:rsidR="001E41F3" w:rsidRPr="00562B2E" w:rsidRDefault="0085000C" w:rsidP="00E13F3D">
            <w:pPr>
              <w:pStyle w:val="CRCoverPage"/>
              <w:spacing w:after="0"/>
              <w:jc w:val="right"/>
              <w:rPr>
                <w:b/>
                <w:noProof/>
                <w:sz w:val="28"/>
              </w:rPr>
            </w:pPr>
            <w:r w:rsidRPr="00562B2E">
              <w:rPr>
                <w:b/>
                <w:noProof/>
                <w:sz w:val="28"/>
              </w:rPr>
              <w:fldChar w:fldCharType="begin"/>
            </w:r>
            <w:r w:rsidRPr="00562B2E">
              <w:rPr>
                <w:b/>
                <w:noProof/>
                <w:sz w:val="28"/>
              </w:rPr>
              <w:instrText xml:space="preserve"> DOCPROPERTY  Spec#  \* MERGEFORMAT </w:instrText>
            </w:r>
            <w:r w:rsidRPr="00562B2E">
              <w:rPr>
                <w:b/>
                <w:noProof/>
                <w:sz w:val="28"/>
              </w:rPr>
              <w:fldChar w:fldCharType="separate"/>
            </w:r>
            <w:r w:rsidR="00E13F3D" w:rsidRPr="00562B2E">
              <w:rPr>
                <w:b/>
                <w:noProof/>
                <w:sz w:val="28"/>
              </w:rPr>
              <w:t>23.288</w:t>
            </w:r>
            <w:r w:rsidRPr="00562B2E">
              <w:rPr>
                <w:b/>
                <w:noProof/>
                <w:sz w:val="28"/>
              </w:rPr>
              <w:fldChar w:fldCharType="end"/>
            </w:r>
          </w:p>
        </w:tc>
        <w:tc>
          <w:tcPr>
            <w:tcW w:w="709" w:type="dxa"/>
          </w:tcPr>
          <w:p w14:paraId="2539D23F" w14:textId="77777777" w:rsidR="001E41F3" w:rsidRPr="00562B2E" w:rsidRDefault="001E41F3">
            <w:pPr>
              <w:pStyle w:val="CRCoverPage"/>
              <w:spacing w:after="0"/>
              <w:jc w:val="center"/>
              <w:rPr>
                <w:noProof/>
              </w:rPr>
            </w:pPr>
            <w:r w:rsidRPr="00562B2E">
              <w:rPr>
                <w:b/>
                <w:noProof/>
                <w:sz w:val="28"/>
              </w:rPr>
              <w:t>CR</w:t>
            </w:r>
          </w:p>
        </w:tc>
        <w:tc>
          <w:tcPr>
            <w:tcW w:w="1276" w:type="dxa"/>
            <w:shd w:val="pct30" w:color="FFFF00" w:fill="auto"/>
          </w:tcPr>
          <w:p w14:paraId="36437A94" w14:textId="77777777" w:rsidR="001E41F3" w:rsidRPr="00562B2E" w:rsidRDefault="0085000C" w:rsidP="00547111">
            <w:pPr>
              <w:pStyle w:val="CRCoverPage"/>
              <w:spacing w:after="0"/>
              <w:rPr>
                <w:noProof/>
              </w:rPr>
            </w:pPr>
            <w:r w:rsidRPr="00562B2E">
              <w:rPr>
                <w:b/>
                <w:noProof/>
                <w:sz w:val="28"/>
              </w:rPr>
              <w:fldChar w:fldCharType="begin"/>
            </w:r>
            <w:r w:rsidRPr="00562B2E">
              <w:rPr>
                <w:b/>
                <w:noProof/>
                <w:sz w:val="28"/>
              </w:rPr>
              <w:instrText xml:space="preserve"> DOCPROPERTY  Cr#  \* MERGEFORMAT </w:instrText>
            </w:r>
            <w:r w:rsidRPr="00562B2E">
              <w:rPr>
                <w:b/>
                <w:noProof/>
                <w:sz w:val="28"/>
              </w:rPr>
              <w:fldChar w:fldCharType="separate"/>
            </w:r>
            <w:r w:rsidR="00E13F3D" w:rsidRPr="00562B2E">
              <w:rPr>
                <w:b/>
                <w:noProof/>
                <w:sz w:val="28"/>
              </w:rPr>
              <w:t>0003</w:t>
            </w:r>
            <w:r w:rsidRPr="00562B2E">
              <w:rPr>
                <w:b/>
                <w:noProof/>
                <w:sz w:val="28"/>
              </w:rPr>
              <w:fldChar w:fldCharType="end"/>
            </w:r>
          </w:p>
        </w:tc>
        <w:tc>
          <w:tcPr>
            <w:tcW w:w="709" w:type="dxa"/>
          </w:tcPr>
          <w:p w14:paraId="55C24260" w14:textId="77777777" w:rsidR="001E41F3" w:rsidRPr="00562B2E" w:rsidRDefault="001E41F3" w:rsidP="0051580D">
            <w:pPr>
              <w:pStyle w:val="CRCoverPage"/>
              <w:tabs>
                <w:tab w:val="right" w:pos="625"/>
              </w:tabs>
              <w:spacing w:after="0"/>
              <w:jc w:val="center"/>
              <w:rPr>
                <w:noProof/>
              </w:rPr>
            </w:pPr>
            <w:r w:rsidRPr="00562B2E">
              <w:rPr>
                <w:b/>
                <w:bCs/>
                <w:noProof/>
                <w:sz w:val="28"/>
              </w:rPr>
              <w:t>rev</w:t>
            </w:r>
          </w:p>
        </w:tc>
        <w:tc>
          <w:tcPr>
            <w:tcW w:w="992" w:type="dxa"/>
            <w:shd w:val="pct30" w:color="FFFF00" w:fill="auto"/>
          </w:tcPr>
          <w:p w14:paraId="18794913" w14:textId="6B752D92" w:rsidR="001E41F3" w:rsidRPr="00562B2E" w:rsidRDefault="00216E4D" w:rsidP="00E13F3D">
            <w:pPr>
              <w:pStyle w:val="CRCoverPage"/>
              <w:spacing w:after="0"/>
              <w:jc w:val="center"/>
              <w:rPr>
                <w:b/>
                <w:noProof/>
              </w:rPr>
            </w:pPr>
            <w:r w:rsidRPr="00562B2E">
              <w:rPr>
                <w:b/>
                <w:noProof/>
                <w:sz w:val="28"/>
              </w:rPr>
              <w:t>3</w:t>
            </w:r>
          </w:p>
        </w:tc>
        <w:tc>
          <w:tcPr>
            <w:tcW w:w="2410" w:type="dxa"/>
          </w:tcPr>
          <w:p w14:paraId="7FF51C77" w14:textId="77777777" w:rsidR="001E41F3" w:rsidRPr="00562B2E" w:rsidRDefault="001E41F3" w:rsidP="0051580D">
            <w:pPr>
              <w:pStyle w:val="CRCoverPage"/>
              <w:tabs>
                <w:tab w:val="right" w:pos="1825"/>
              </w:tabs>
              <w:spacing w:after="0"/>
              <w:jc w:val="center"/>
              <w:rPr>
                <w:noProof/>
              </w:rPr>
            </w:pPr>
            <w:r w:rsidRPr="00562B2E">
              <w:rPr>
                <w:b/>
                <w:noProof/>
                <w:sz w:val="28"/>
                <w:szCs w:val="28"/>
              </w:rPr>
              <w:t>Current version:</w:t>
            </w:r>
          </w:p>
        </w:tc>
        <w:tc>
          <w:tcPr>
            <w:tcW w:w="1701" w:type="dxa"/>
            <w:shd w:val="pct30" w:color="FFFF00" w:fill="auto"/>
          </w:tcPr>
          <w:p w14:paraId="7951F4C4" w14:textId="77777777" w:rsidR="001E41F3" w:rsidRPr="00562B2E" w:rsidRDefault="0085000C">
            <w:pPr>
              <w:pStyle w:val="CRCoverPage"/>
              <w:spacing w:after="0"/>
              <w:jc w:val="center"/>
              <w:rPr>
                <w:noProof/>
                <w:sz w:val="28"/>
              </w:rPr>
            </w:pPr>
            <w:r w:rsidRPr="00562B2E">
              <w:rPr>
                <w:b/>
                <w:noProof/>
                <w:sz w:val="28"/>
              </w:rPr>
              <w:fldChar w:fldCharType="begin"/>
            </w:r>
            <w:r w:rsidRPr="00562B2E">
              <w:rPr>
                <w:b/>
                <w:noProof/>
                <w:sz w:val="28"/>
              </w:rPr>
              <w:instrText xml:space="preserve"> DOCPROPERTY  Version  \* MERGEFORMAT </w:instrText>
            </w:r>
            <w:r w:rsidRPr="00562B2E">
              <w:rPr>
                <w:b/>
                <w:noProof/>
                <w:sz w:val="28"/>
              </w:rPr>
              <w:fldChar w:fldCharType="separate"/>
            </w:r>
            <w:r w:rsidR="00E13F3D" w:rsidRPr="00562B2E">
              <w:rPr>
                <w:b/>
                <w:noProof/>
                <w:sz w:val="28"/>
              </w:rPr>
              <w:t>16.1.0</w:t>
            </w:r>
            <w:r w:rsidRPr="00562B2E">
              <w:rPr>
                <w:b/>
                <w:noProof/>
                <w:sz w:val="28"/>
              </w:rPr>
              <w:fldChar w:fldCharType="end"/>
            </w:r>
          </w:p>
        </w:tc>
        <w:tc>
          <w:tcPr>
            <w:tcW w:w="143" w:type="dxa"/>
            <w:tcBorders>
              <w:right w:val="single" w:sz="4" w:space="0" w:color="auto"/>
            </w:tcBorders>
          </w:tcPr>
          <w:p w14:paraId="58280700" w14:textId="77777777" w:rsidR="001E41F3" w:rsidRPr="00562B2E" w:rsidRDefault="001E41F3">
            <w:pPr>
              <w:pStyle w:val="CRCoverPage"/>
              <w:spacing w:after="0"/>
              <w:rPr>
                <w:noProof/>
              </w:rPr>
            </w:pPr>
          </w:p>
        </w:tc>
      </w:tr>
      <w:tr w:rsidR="001E41F3" w:rsidRPr="00562B2E" w14:paraId="0CEC0042" w14:textId="77777777" w:rsidTr="00547111">
        <w:tc>
          <w:tcPr>
            <w:tcW w:w="9641" w:type="dxa"/>
            <w:gridSpan w:val="9"/>
            <w:tcBorders>
              <w:left w:val="single" w:sz="4" w:space="0" w:color="auto"/>
              <w:right w:val="single" w:sz="4" w:space="0" w:color="auto"/>
            </w:tcBorders>
          </w:tcPr>
          <w:p w14:paraId="5791BC27" w14:textId="77777777" w:rsidR="001E41F3" w:rsidRPr="00562B2E" w:rsidRDefault="001E41F3">
            <w:pPr>
              <w:pStyle w:val="CRCoverPage"/>
              <w:spacing w:after="0"/>
              <w:rPr>
                <w:noProof/>
              </w:rPr>
            </w:pPr>
          </w:p>
        </w:tc>
      </w:tr>
      <w:tr w:rsidR="001E41F3" w:rsidRPr="00562B2E" w14:paraId="2F64DF2A" w14:textId="77777777" w:rsidTr="00547111">
        <w:tc>
          <w:tcPr>
            <w:tcW w:w="9641" w:type="dxa"/>
            <w:gridSpan w:val="9"/>
            <w:tcBorders>
              <w:top w:val="single" w:sz="4" w:space="0" w:color="auto"/>
            </w:tcBorders>
          </w:tcPr>
          <w:p w14:paraId="54D2A085" w14:textId="77777777" w:rsidR="001E41F3" w:rsidRPr="00562B2E" w:rsidRDefault="001E41F3">
            <w:pPr>
              <w:pStyle w:val="CRCoverPage"/>
              <w:spacing w:after="0"/>
              <w:jc w:val="center"/>
              <w:rPr>
                <w:rFonts w:cs="Arial"/>
                <w:i/>
                <w:noProof/>
              </w:rPr>
            </w:pPr>
            <w:r w:rsidRPr="00562B2E">
              <w:rPr>
                <w:rFonts w:cs="Arial"/>
                <w:i/>
                <w:noProof/>
              </w:rPr>
              <w:t xml:space="preserve">For </w:t>
            </w:r>
            <w:hyperlink r:id="rId10" w:anchor="_blank" w:history="1">
              <w:r w:rsidRPr="00562B2E">
                <w:rPr>
                  <w:rStyle w:val="Lienhypertexte"/>
                  <w:rFonts w:cs="Arial"/>
                  <w:b/>
                  <w:i/>
                  <w:noProof/>
                  <w:color w:val="FF0000"/>
                </w:rPr>
                <w:t>HE</w:t>
              </w:r>
              <w:bookmarkStart w:id="0" w:name="_Hlt497126619"/>
              <w:r w:rsidRPr="00562B2E">
                <w:rPr>
                  <w:rStyle w:val="Lienhypertexte"/>
                  <w:rFonts w:cs="Arial"/>
                  <w:b/>
                  <w:i/>
                  <w:noProof/>
                  <w:color w:val="FF0000"/>
                </w:rPr>
                <w:t>L</w:t>
              </w:r>
              <w:bookmarkEnd w:id="0"/>
              <w:r w:rsidRPr="00562B2E">
                <w:rPr>
                  <w:rStyle w:val="Lienhypertexte"/>
                  <w:rFonts w:cs="Arial"/>
                  <w:b/>
                  <w:i/>
                  <w:noProof/>
                  <w:color w:val="FF0000"/>
                </w:rPr>
                <w:t>P</w:t>
              </w:r>
            </w:hyperlink>
            <w:r w:rsidRPr="00562B2E">
              <w:rPr>
                <w:rFonts w:cs="Arial"/>
                <w:b/>
                <w:i/>
                <w:noProof/>
                <w:color w:val="FF0000"/>
              </w:rPr>
              <w:t xml:space="preserve"> </w:t>
            </w:r>
            <w:r w:rsidRPr="00562B2E">
              <w:rPr>
                <w:rFonts w:cs="Arial"/>
                <w:i/>
                <w:noProof/>
              </w:rPr>
              <w:t>on using this form</w:t>
            </w:r>
            <w:r w:rsidR="0051580D" w:rsidRPr="00562B2E">
              <w:rPr>
                <w:rFonts w:cs="Arial"/>
                <w:i/>
                <w:noProof/>
              </w:rPr>
              <w:t>: c</w:t>
            </w:r>
            <w:r w:rsidR="00F25D98" w:rsidRPr="00562B2E">
              <w:rPr>
                <w:rFonts w:cs="Arial"/>
                <w:i/>
                <w:noProof/>
              </w:rPr>
              <w:t xml:space="preserve">omprehensive instructions can be found at </w:t>
            </w:r>
            <w:r w:rsidR="001B7A65" w:rsidRPr="00562B2E">
              <w:rPr>
                <w:rFonts w:cs="Arial"/>
                <w:i/>
                <w:noProof/>
              </w:rPr>
              <w:br/>
            </w:r>
            <w:hyperlink r:id="rId11" w:history="1">
              <w:r w:rsidR="00DE34CF" w:rsidRPr="00562B2E">
                <w:rPr>
                  <w:rStyle w:val="Lienhypertexte"/>
                  <w:rFonts w:cs="Arial"/>
                  <w:i/>
                  <w:noProof/>
                </w:rPr>
                <w:t>http://www.3gpp.org/Change-Requests</w:t>
              </w:r>
            </w:hyperlink>
            <w:r w:rsidR="00F25D98" w:rsidRPr="00562B2E">
              <w:rPr>
                <w:rFonts w:cs="Arial"/>
                <w:i/>
                <w:noProof/>
              </w:rPr>
              <w:t>.</w:t>
            </w:r>
          </w:p>
        </w:tc>
      </w:tr>
      <w:tr w:rsidR="001E41F3" w:rsidRPr="00562B2E" w14:paraId="584AB966" w14:textId="77777777" w:rsidTr="00547111">
        <w:tc>
          <w:tcPr>
            <w:tcW w:w="9641" w:type="dxa"/>
            <w:gridSpan w:val="9"/>
          </w:tcPr>
          <w:p w14:paraId="4BD227B9" w14:textId="77777777" w:rsidR="001E41F3" w:rsidRPr="00562B2E" w:rsidRDefault="001E41F3">
            <w:pPr>
              <w:pStyle w:val="CRCoverPage"/>
              <w:spacing w:after="0"/>
              <w:rPr>
                <w:noProof/>
                <w:sz w:val="8"/>
                <w:szCs w:val="8"/>
              </w:rPr>
            </w:pPr>
          </w:p>
        </w:tc>
      </w:tr>
    </w:tbl>
    <w:p w14:paraId="45B76C0D" w14:textId="77777777" w:rsidR="001E41F3" w:rsidRPr="00562B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B2E" w14:paraId="4FA239D9" w14:textId="77777777" w:rsidTr="00A7671C">
        <w:tc>
          <w:tcPr>
            <w:tcW w:w="2835" w:type="dxa"/>
          </w:tcPr>
          <w:p w14:paraId="28B8FB14" w14:textId="77777777" w:rsidR="00F25D98" w:rsidRPr="00562B2E" w:rsidRDefault="00F25D98" w:rsidP="001E41F3">
            <w:pPr>
              <w:pStyle w:val="CRCoverPage"/>
              <w:tabs>
                <w:tab w:val="right" w:pos="2751"/>
              </w:tabs>
              <w:spacing w:after="0"/>
              <w:rPr>
                <w:b/>
                <w:i/>
                <w:noProof/>
              </w:rPr>
            </w:pPr>
            <w:r w:rsidRPr="00562B2E">
              <w:rPr>
                <w:b/>
                <w:i/>
                <w:noProof/>
              </w:rPr>
              <w:t>Proposed change</w:t>
            </w:r>
            <w:r w:rsidR="00A7671C" w:rsidRPr="00562B2E">
              <w:rPr>
                <w:b/>
                <w:i/>
                <w:noProof/>
              </w:rPr>
              <w:t xml:space="preserve"> </w:t>
            </w:r>
            <w:r w:rsidRPr="00562B2E">
              <w:rPr>
                <w:b/>
                <w:i/>
                <w:noProof/>
              </w:rPr>
              <w:t>affects:</w:t>
            </w:r>
          </w:p>
        </w:tc>
        <w:tc>
          <w:tcPr>
            <w:tcW w:w="1418" w:type="dxa"/>
          </w:tcPr>
          <w:p w14:paraId="5B84E543" w14:textId="77777777" w:rsidR="00F25D98" w:rsidRPr="00562B2E" w:rsidRDefault="00F25D98" w:rsidP="001E41F3">
            <w:pPr>
              <w:pStyle w:val="CRCoverPage"/>
              <w:spacing w:after="0"/>
              <w:jc w:val="right"/>
              <w:rPr>
                <w:noProof/>
              </w:rPr>
            </w:pPr>
            <w:r w:rsidRPr="00562B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Pr="00562B2E"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Pr="00562B2E" w:rsidRDefault="00F25D98" w:rsidP="001E41F3">
            <w:pPr>
              <w:pStyle w:val="CRCoverPage"/>
              <w:spacing w:after="0"/>
              <w:jc w:val="right"/>
              <w:rPr>
                <w:noProof/>
                <w:u w:val="single"/>
              </w:rPr>
            </w:pPr>
            <w:r w:rsidRPr="00562B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Pr="00562B2E" w:rsidRDefault="00F25D98" w:rsidP="001E41F3">
            <w:pPr>
              <w:pStyle w:val="CRCoverPage"/>
              <w:spacing w:after="0"/>
              <w:jc w:val="center"/>
              <w:rPr>
                <w:b/>
                <w:caps/>
                <w:noProof/>
              </w:rPr>
            </w:pPr>
          </w:p>
        </w:tc>
        <w:tc>
          <w:tcPr>
            <w:tcW w:w="2126" w:type="dxa"/>
          </w:tcPr>
          <w:p w14:paraId="6CEB9728" w14:textId="77777777" w:rsidR="00F25D98" w:rsidRPr="00562B2E" w:rsidRDefault="00F25D98" w:rsidP="001E41F3">
            <w:pPr>
              <w:pStyle w:val="CRCoverPage"/>
              <w:spacing w:after="0"/>
              <w:jc w:val="right"/>
              <w:rPr>
                <w:noProof/>
                <w:u w:val="single"/>
              </w:rPr>
            </w:pPr>
            <w:r w:rsidRPr="00562B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Pr="00562B2E" w:rsidRDefault="00F25D98" w:rsidP="001E41F3">
            <w:pPr>
              <w:pStyle w:val="CRCoverPage"/>
              <w:spacing w:after="0"/>
              <w:jc w:val="center"/>
              <w:rPr>
                <w:b/>
                <w:caps/>
                <w:noProof/>
              </w:rPr>
            </w:pPr>
          </w:p>
        </w:tc>
        <w:tc>
          <w:tcPr>
            <w:tcW w:w="1418" w:type="dxa"/>
            <w:tcBorders>
              <w:left w:val="nil"/>
            </w:tcBorders>
          </w:tcPr>
          <w:p w14:paraId="5BBCD210" w14:textId="77777777" w:rsidR="00F25D98" w:rsidRPr="00562B2E" w:rsidRDefault="00F25D98" w:rsidP="001E41F3">
            <w:pPr>
              <w:pStyle w:val="CRCoverPage"/>
              <w:spacing w:after="0"/>
              <w:jc w:val="right"/>
              <w:rPr>
                <w:noProof/>
              </w:rPr>
            </w:pPr>
            <w:r w:rsidRPr="00562B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Pr="00562B2E" w:rsidRDefault="004E718E" w:rsidP="001E41F3">
            <w:pPr>
              <w:pStyle w:val="CRCoverPage"/>
              <w:spacing w:after="0"/>
              <w:jc w:val="center"/>
              <w:rPr>
                <w:b/>
                <w:bCs/>
                <w:caps/>
                <w:noProof/>
              </w:rPr>
            </w:pPr>
            <w:r w:rsidRPr="00562B2E">
              <w:rPr>
                <w:b/>
                <w:bCs/>
                <w:caps/>
                <w:noProof/>
              </w:rPr>
              <w:t>X</w:t>
            </w:r>
          </w:p>
        </w:tc>
      </w:tr>
    </w:tbl>
    <w:p w14:paraId="1D92171F" w14:textId="77777777" w:rsidR="001E41F3" w:rsidRPr="00562B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B2E" w14:paraId="400701E4" w14:textId="77777777" w:rsidTr="00547111">
        <w:tc>
          <w:tcPr>
            <w:tcW w:w="9640" w:type="dxa"/>
            <w:gridSpan w:val="11"/>
          </w:tcPr>
          <w:p w14:paraId="088DB936" w14:textId="77777777" w:rsidR="001E41F3" w:rsidRPr="00562B2E" w:rsidRDefault="001E41F3">
            <w:pPr>
              <w:pStyle w:val="CRCoverPage"/>
              <w:spacing w:after="0"/>
              <w:rPr>
                <w:noProof/>
                <w:sz w:val="8"/>
                <w:szCs w:val="8"/>
              </w:rPr>
            </w:pPr>
          </w:p>
        </w:tc>
      </w:tr>
      <w:tr w:rsidR="001E41F3" w:rsidRPr="00562B2E" w14:paraId="115280F0" w14:textId="77777777" w:rsidTr="00547111">
        <w:tc>
          <w:tcPr>
            <w:tcW w:w="1843" w:type="dxa"/>
            <w:tcBorders>
              <w:top w:val="single" w:sz="4" w:space="0" w:color="auto"/>
              <w:left w:val="single" w:sz="4" w:space="0" w:color="auto"/>
            </w:tcBorders>
          </w:tcPr>
          <w:p w14:paraId="67E06749" w14:textId="77777777" w:rsidR="001E41F3" w:rsidRPr="00562B2E" w:rsidRDefault="001E41F3">
            <w:pPr>
              <w:pStyle w:val="CRCoverPage"/>
              <w:tabs>
                <w:tab w:val="right" w:pos="1759"/>
              </w:tabs>
              <w:spacing w:after="0"/>
              <w:rPr>
                <w:b/>
                <w:i/>
                <w:noProof/>
              </w:rPr>
            </w:pPr>
            <w:r w:rsidRPr="00562B2E">
              <w:rPr>
                <w:b/>
                <w:i/>
                <w:noProof/>
              </w:rPr>
              <w:t>Title:</w:t>
            </w:r>
            <w:r w:rsidRPr="00562B2E">
              <w:rPr>
                <w:b/>
                <w:i/>
                <w:noProof/>
              </w:rPr>
              <w:tab/>
            </w:r>
          </w:p>
        </w:tc>
        <w:tc>
          <w:tcPr>
            <w:tcW w:w="7797" w:type="dxa"/>
            <w:gridSpan w:val="10"/>
            <w:tcBorders>
              <w:top w:val="single" w:sz="4" w:space="0" w:color="auto"/>
              <w:right w:val="single" w:sz="4" w:space="0" w:color="auto"/>
            </w:tcBorders>
            <w:shd w:val="pct30" w:color="FFFF00" w:fill="auto"/>
          </w:tcPr>
          <w:p w14:paraId="26E74518" w14:textId="77777777" w:rsidR="001E41F3" w:rsidRPr="00562B2E" w:rsidRDefault="009A25C1">
            <w:pPr>
              <w:pStyle w:val="CRCoverPage"/>
              <w:spacing w:after="0"/>
              <w:ind w:left="100"/>
              <w:rPr>
                <w:noProof/>
              </w:rPr>
            </w:pPr>
            <w:r w:rsidRPr="00562B2E">
              <w:fldChar w:fldCharType="begin"/>
            </w:r>
            <w:r w:rsidRPr="00562B2E">
              <w:instrText xml:space="preserve"> DOCPROPERTY  CrTitle  \* MERGEFORMAT </w:instrText>
            </w:r>
            <w:r w:rsidRPr="00562B2E">
              <w:fldChar w:fldCharType="separate"/>
            </w:r>
            <w:r w:rsidR="002640DD" w:rsidRPr="00562B2E">
              <w:t>Clarifications to Network Performance related network data analytics</w:t>
            </w:r>
            <w:r w:rsidRPr="00562B2E">
              <w:fldChar w:fldCharType="end"/>
            </w:r>
          </w:p>
        </w:tc>
      </w:tr>
      <w:tr w:rsidR="001E41F3" w:rsidRPr="00562B2E" w14:paraId="52FF8E4C" w14:textId="77777777" w:rsidTr="00547111">
        <w:tc>
          <w:tcPr>
            <w:tcW w:w="1843" w:type="dxa"/>
            <w:tcBorders>
              <w:left w:val="single" w:sz="4" w:space="0" w:color="auto"/>
            </w:tcBorders>
          </w:tcPr>
          <w:p w14:paraId="25293B26" w14:textId="77777777" w:rsidR="001E41F3" w:rsidRPr="00562B2E"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Pr="00562B2E" w:rsidRDefault="001E41F3">
            <w:pPr>
              <w:pStyle w:val="CRCoverPage"/>
              <w:spacing w:after="0"/>
              <w:rPr>
                <w:noProof/>
                <w:sz w:val="8"/>
                <w:szCs w:val="8"/>
              </w:rPr>
            </w:pPr>
          </w:p>
        </w:tc>
      </w:tr>
      <w:tr w:rsidR="001E41F3" w:rsidRPr="00562B2E" w14:paraId="613ACBCD" w14:textId="77777777" w:rsidTr="00547111">
        <w:tc>
          <w:tcPr>
            <w:tcW w:w="1843" w:type="dxa"/>
            <w:tcBorders>
              <w:left w:val="single" w:sz="4" w:space="0" w:color="auto"/>
            </w:tcBorders>
          </w:tcPr>
          <w:p w14:paraId="3102CD88" w14:textId="77777777" w:rsidR="001E41F3" w:rsidRPr="00562B2E" w:rsidRDefault="001E41F3">
            <w:pPr>
              <w:pStyle w:val="CRCoverPage"/>
              <w:tabs>
                <w:tab w:val="right" w:pos="1759"/>
              </w:tabs>
              <w:spacing w:after="0"/>
              <w:rPr>
                <w:b/>
                <w:i/>
                <w:noProof/>
              </w:rPr>
            </w:pPr>
            <w:r w:rsidRPr="00562B2E">
              <w:rPr>
                <w:b/>
                <w:i/>
                <w:noProof/>
              </w:rPr>
              <w:t>Source to WG:</w:t>
            </w:r>
          </w:p>
        </w:tc>
        <w:tc>
          <w:tcPr>
            <w:tcW w:w="7797" w:type="dxa"/>
            <w:gridSpan w:val="10"/>
            <w:tcBorders>
              <w:right w:val="single" w:sz="4" w:space="0" w:color="auto"/>
            </w:tcBorders>
            <w:shd w:val="pct30" w:color="FFFF00" w:fill="auto"/>
          </w:tcPr>
          <w:p w14:paraId="53939EAA" w14:textId="5B7BFF25" w:rsidR="001E41F3" w:rsidRPr="00562B2E" w:rsidRDefault="0085000C">
            <w:pPr>
              <w:pStyle w:val="CRCoverPage"/>
              <w:spacing w:after="0"/>
              <w:ind w:left="100"/>
              <w:rPr>
                <w:noProof/>
              </w:rPr>
            </w:pPr>
            <w:r w:rsidRPr="00562B2E">
              <w:rPr>
                <w:noProof/>
              </w:rPr>
              <w:fldChar w:fldCharType="begin"/>
            </w:r>
            <w:r w:rsidRPr="00562B2E">
              <w:rPr>
                <w:noProof/>
              </w:rPr>
              <w:instrText xml:space="preserve"> DOCPROPERTY  SourceIfWg  \* MERGEFORMAT </w:instrText>
            </w:r>
            <w:r w:rsidRPr="00562B2E">
              <w:rPr>
                <w:noProof/>
              </w:rPr>
              <w:fldChar w:fldCharType="separate"/>
            </w:r>
            <w:r w:rsidR="00E13F3D" w:rsidRPr="00562B2E">
              <w:rPr>
                <w:noProof/>
              </w:rPr>
              <w:t>ORANGE, Huawei</w:t>
            </w:r>
            <w:r w:rsidRPr="00562B2E">
              <w:rPr>
                <w:noProof/>
              </w:rPr>
              <w:fldChar w:fldCharType="end"/>
            </w:r>
            <w:r w:rsidR="001B1352">
              <w:rPr>
                <w:noProof/>
              </w:rPr>
              <w:t>, Nokia</w:t>
            </w:r>
          </w:p>
        </w:tc>
      </w:tr>
      <w:tr w:rsidR="001E41F3" w:rsidRPr="00562B2E" w14:paraId="63DD84DC" w14:textId="77777777" w:rsidTr="00547111">
        <w:tc>
          <w:tcPr>
            <w:tcW w:w="1843" w:type="dxa"/>
            <w:tcBorders>
              <w:left w:val="single" w:sz="4" w:space="0" w:color="auto"/>
            </w:tcBorders>
          </w:tcPr>
          <w:p w14:paraId="27A974D4" w14:textId="77777777" w:rsidR="001E41F3" w:rsidRPr="00562B2E" w:rsidRDefault="001E41F3">
            <w:pPr>
              <w:pStyle w:val="CRCoverPage"/>
              <w:tabs>
                <w:tab w:val="right" w:pos="1759"/>
              </w:tabs>
              <w:spacing w:after="0"/>
              <w:rPr>
                <w:b/>
                <w:i/>
                <w:noProof/>
              </w:rPr>
            </w:pPr>
            <w:r w:rsidRPr="00562B2E">
              <w:rPr>
                <w:b/>
                <w:i/>
                <w:noProof/>
              </w:rPr>
              <w:t>Source to TSG:</w:t>
            </w:r>
          </w:p>
        </w:tc>
        <w:tc>
          <w:tcPr>
            <w:tcW w:w="7797" w:type="dxa"/>
            <w:gridSpan w:val="10"/>
            <w:tcBorders>
              <w:right w:val="single" w:sz="4" w:space="0" w:color="auto"/>
            </w:tcBorders>
            <w:shd w:val="pct30" w:color="FFFF00" w:fill="auto"/>
          </w:tcPr>
          <w:p w14:paraId="2AF3BE6F" w14:textId="77777777" w:rsidR="001E41F3" w:rsidRPr="00562B2E" w:rsidRDefault="007809C2" w:rsidP="00547111">
            <w:pPr>
              <w:pStyle w:val="CRCoverPage"/>
              <w:spacing w:after="0"/>
              <w:ind w:left="100"/>
              <w:rPr>
                <w:noProof/>
              </w:rPr>
            </w:pPr>
            <w:r w:rsidRPr="00562B2E">
              <w:t>S2</w:t>
            </w:r>
            <w:r w:rsidR="008C2CDB" w:rsidRPr="00562B2E">
              <w:fldChar w:fldCharType="begin"/>
            </w:r>
            <w:r w:rsidR="008C2CDB" w:rsidRPr="00562B2E">
              <w:instrText xml:space="preserve"> DOCPROPERTY  SourceIfTsg  \* MERGEFORMAT </w:instrText>
            </w:r>
            <w:r w:rsidR="008C2CDB" w:rsidRPr="00562B2E">
              <w:fldChar w:fldCharType="end"/>
            </w:r>
          </w:p>
        </w:tc>
      </w:tr>
      <w:tr w:rsidR="001E41F3" w:rsidRPr="00562B2E" w14:paraId="0E8ADDB9" w14:textId="77777777" w:rsidTr="00547111">
        <w:tc>
          <w:tcPr>
            <w:tcW w:w="1843" w:type="dxa"/>
            <w:tcBorders>
              <w:left w:val="single" w:sz="4" w:space="0" w:color="auto"/>
            </w:tcBorders>
          </w:tcPr>
          <w:p w14:paraId="443ED246" w14:textId="77777777" w:rsidR="001E41F3" w:rsidRPr="00562B2E"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Pr="00562B2E" w:rsidRDefault="001E41F3">
            <w:pPr>
              <w:pStyle w:val="CRCoverPage"/>
              <w:spacing w:after="0"/>
              <w:rPr>
                <w:noProof/>
                <w:sz w:val="8"/>
                <w:szCs w:val="8"/>
              </w:rPr>
            </w:pPr>
          </w:p>
        </w:tc>
      </w:tr>
      <w:tr w:rsidR="001E41F3" w:rsidRPr="00562B2E" w14:paraId="4795FF4E" w14:textId="77777777" w:rsidTr="00547111">
        <w:tc>
          <w:tcPr>
            <w:tcW w:w="1843" w:type="dxa"/>
            <w:tcBorders>
              <w:left w:val="single" w:sz="4" w:space="0" w:color="auto"/>
            </w:tcBorders>
          </w:tcPr>
          <w:p w14:paraId="0068C246" w14:textId="77777777" w:rsidR="001E41F3" w:rsidRPr="00562B2E" w:rsidRDefault="001E41F3">
            <w:pPr>
              <w:pStyle w:val="CRCoverPage"/>
              <w:tabs>
                <w:tab w:val="right" w:pos="1759"/>
              </w:tabs>
              <w:spacing w:after="0"/>
              <w:rPr>
                <w:b/>
                <w:i/>
                <w:noProof/>
              </w:rPr>
            </w:pPr>
            <w:r w:rsidRPr="00562B2E">
              <w:rPr>
                <w:b/>
                <w:i/>
                <w:noProof/>
              </w:rPr>
              <w:t>Work item code</w:t>
            </w:r>
            <w:r w:rsidR="0051580D" w:rsidRPr="00562B2E">
              <w:rPr>
                <w:b/>
                <w:i/>
                <w:noProof/>
              </w:rPr>
              <w:t>:</w:t>
            </w:r>
          </w:p>
        </w:tc>
        <w:tc>
          <w:tcPr>
            <w:tcW w:w="3686" w:type="dxa"/>
            <w:gridSpan w:val="5"/>
            <w:shd w:val="pct30" w:color="FFFF00" w:fill="auto"/>
          </w:tcPr>
          <w:p w14:paraId="4DF1B685" w14:textId="77777777" w:rsidR="001E41F3" w:rsidRPr="00562B2E" w:rsidRDefault="0085000C">
            <w:pPr>
              <w:pStyle w:val="CRCoverPage"/>
              <w:spacing w:after="0"/>
              <w:ind w:left="100"/>
              <w:rPr>
                <w:noProof/>
              </w:rPr>
            </w:pPr>
            <w:r w:rsidRPr="00562B2E">
              <w:rPr>
                <w:noProof/>
              </w:rPr>
              <w:fldChar w:fldCharType="begin"/>
            </w:r>
            <w:r w:rsidRPr="00562B2E">
              <w:rPr>
                <w:noProof/>
              </w:rPr>
              <w:instrText xml:space="preserve"> DOCPROPERTY  RelatedWis  \* MERGEFORMAT </w:instrText>
            </w:r>
            <w:r w:rsidRPr="00562B2E">
              <w:rPr>
                <w:noProof/>
              </w:rPr>
              <w:fldChar w:fldCharType="separate"/>
            </w:r>
            <w:r w:rsidR="00E13F3D" w:rsidRPr="00562B2E">
              <w:rPr>
                <w:noProof/>
              </w:rPr>
              <w:t>eNA</w:t>
            </w:r>
            <w:r w:rsidRPr="00562B2E">
              <w:rPr>
                <w:noProof/>
              </w:rPr>
              <w:fldChar w:fldCharType="end"/>
            </w:r>
          </w:p>
        </w:tc>
        <w:tc>
          <w:tcPr>
            <w:tcW w:w="567" w:type="dxa"/>
            <w:tcBorders>
              <w:left w:val="nil"/>
            </w:tcBorders>
          </w:tcPr>
          <w:p w14:paraId="4CF3E3E9" w14:textId="77777777" w:rsidR="001E41F3" w:rsidRPr="00562B2E" w:rsidRDefault="001E41F3">
            <w:pPr>
              <w:pStyle w:val="CRCoverPage"/>
              <w:spacing w:after="0"/>
              <w:ind w:right="100"/>
              <w:rPr>
                <w:noProof/>
              </w:rPr>
            </w:pPr>
          </w:p>
        </w:tc>
        <w:tc>
          <w:tcPr>
            <w:tcW w:w="1417" w:type="dxa"/>
            <w:gridSpan w:val="3"/>
            <w:tcBorders>
              <w:left w:val="nil"/>
            </w:tcBorders>
          </w:tcPr>
          <w:p w14:paraId="437B3078" w14:textId="77777777" w:rsidR="001E41F3" w:rsidRPr="00562B2E" w:rsidRDefault="001E41F3">
            <w:pPr>
              <w:pStyle w:val="CRCoverPage"/>
              <w:spacing w:after="0"/>
              <w:jc w:val="right"/>
              <w:rPr>
                <w:noProof/>
              </w:rPr>
            </w:pPr>
            <w:r w:rsidRPr="00562B2E">
              <w:rPr>
                <w:b/>
                <w:i/>
                <w:noProof/>
              </w:rPr>
              <w:t>Date:</w:t>
            </w:r>
          </w:p>
        </w:tc>
        <w:tc>
          <w:tcPr>
            <w:tcW w:w="2127" w:type="dxa"/>
            <w:tcBorders>
              <w:right w:val="single" w:sz="4" w:space="0" w:color="auto"/>
            </w:tcBorders>
            <w:shd w:val="pct30" w:color="FFFF00" w:fill="auto"/>
          </w:tcPr>
          <w:p w14:paraId="67FF48BA" w14:textId="0B44B405" w:rsidR="001E41F3" w:rsidRPr="00562B2E" w:rsidRDefault="0085000C" w:rsidP="00FC110C">
            <w:pPr>
              <w:pStyle w:val="CRCoverPage"/>
              <w:spacing w:after="0"/>
              <w:ind w:left="100"/>
              <w:rPr>
                <w:noProof/>
              </w:rPr>
            </w:pPr>
            <w:r w:rsidRPr="00562B2E">
              <w:rPr>
                <w:noProof/>
              </w:rPr>
              <w:fldChar w:fldCharType="begin"/>
            </w:r>
            <w:r w:rsidRPr="00562B2E">
              <w:rPr>
                <w:noProof/>
              </w:rPr>
              <w:instrText xml:space="preserve"> DOCPROPERTY  ResDate  \* MERGEFORMAT </w:instrText>
            </w:r>
            <w:r w:rsidRPr="00562B2E">
              <w:rPr>
                <w:noProof/>
              </w:rPr>
              <w:fldChar w:fldCharType="separate"/>
            </w:r>
            <w:r w:rsidR="00D24991" w:rsidRPr="00562B2E">
              <w:rPr>
                <w:noProof/>
              </w:rPr>
              <w:t>2019-</w:t>
            </w:r>
            <w:r w:rsidR="00B12DE6" w:rsidRPr="00562B2E">
              <w:rPr>
                <w:noProof/>
              </w:rPr>
              <w:t>10-1</w:t>
            </w:r>
            <w:r w:rsidR="00580B8F" w:rsidRPr="00562B2E">
              <w:rPr>
                <w:noProof/>
              </w:rPr>
              <w:t>8</w:t>
            </w:r>
            <w:r w:rsidRPr="00562B2E">
              <w:rPr>
                <w:noProof/>
              </w:rPr>
              <w:fldChar w:fldCharType="end"/>
            </w:r>
          </w:p>
        </w:tc>
      </w:tr>
      <w:tr w:rsidR="001E41F3" w:rsidRPr="00562B2E" w14:paraId="0D7FD935" w14:textId="77777777" w:rsidTr="00547111">
        <w:tc>
          <w:tcPr>
            <w:tcW w:w="1843" w:type="dxa"/>
            <w:tcBorders>
              <w:left w:val="single" w:sz="4" w:space="0" w:color="auto"/>
            </w:tcBorders>
          </w:tcPr>
          <w:p w14:paraId="60703737" w14:textId="77777777" w:rsidR="001E41F3" w:rsidRPr="00562B2E" w:rsidRDefault="001E41F3">
            <w:pPr>
              <w:pStyle w:val="CRCoverPage"/>
              <w:spacing w:after="0"/>
              <w:rPr>
                <w:b/>
                <w:i/>
                <w:noProof/>
                <w:sz w:val="8"/>
                <w:szCs w:val="8"/>
              </w:rPr>
            </w:pPr>
          </w:p>
        </w:tc>
        <w:tc>
          <w:tcPr>
            <w:tcW w:w="1986" w:type="dxa"/>
            <w:gridSpan w:val="4"/>
          </w:tcPr>
          <w:p w14:paraId="4C0317B0" w14:textId="77777777" w:rsidR="001E41F3" w:rsidRPr="00562B2E" w:rsidRDefault="001E41F3">
            <w:pPr>
              <w:pStyle w:val="CRCoverPage"/>
              <w:spacing w:after="0"/>
              <w:rPr>
                <w:noProof/>
                <w:sz w:val="8"/>
                <w:szCs w:val="8"/>
              </w:rPr>
            </w:pPr>
          </w:p>
        </w:tc>
        <w:tc>
          <w:tcPr>
            <w:tcW w:w="2267" w:type="dxa"/>
            <w:gridSpan w:val="2"/>
          </w:tcPr>
          <w:p w14:paraId="2DB0AB8E" w14:textId="77777777" w:rsidR="001E41F3" w:rsidRPr="00562B2E" w:rsidRDefault="001E41F3">
            <w:pPr>
              <w:pStyle w:val="CRCoverPage"/>
              <w:spacing w:after="0"/>
              <w:rPr>
                <w:noProof/>
                <w:sz w:val="8"/>
                <w:szCs w:val="8"/>
              </w:rPr>
            </w:pPr>
          </w:p>
        </w:tc>
        <w:tc>
          <w:tcPr>
            <w:tcW w:w="1417" w:type="dxa"/>
            <w:gridSpan w:val="3"/>
          </w:tcPr>
          <w:p w14:paraId="6DB240A6" w14:textId="77777777" w:rsidR="001E41F3" w:rsidRPr="00562B2E"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Pr="00562B2E" w:rsidRDefault="001E41F3">
            <w:pPr>
              <w:pStyle w:val="CRCoverPage"/>
              <w:spacing w:after="0"/>
              <w:rPr>
                <w:noProof/>
                <w:sz w:val="8"/>
                <w:szCs w:val="8"/>
              </w:rPr>
            </w:pPr>
          </w:p>
        </w:tc>
      </w:tr>
      <w:tr w:rsidR="001E41F3" w:rsidRPr="00562B2E" w14:paraId="31DE02BB" w14:textId="77777777" w:rsidTr="00547111">
        <w:trPr>
          <w:cantSplit/>
        </w:trPr>
        <w:tc>
          <w:tcPr>
            <w:tcW w:w="1843" w:type="dxa"/>
            <w:tcBorders>
              <w:left w:val="single" w:sz="4" w:space="0" w:color="auto"/>
            </w:tcBorders>
          </w:tcPr>
          <w:p w14:paraId="7CBC7634" w14:textId="77777777" w:rsidR="001E41F3" w:rsidRPr="00562B2E" w:rsidRDefault="001E41F3">
            <w:pPr>
              <w:pStyle w:val="CRCoverPage"/>
              <w:tabs>
                <w:tab w:val="right" w:pos="1759"/>
              </w:tabs>
              <w:spacing w:after="0"/>
              <w:rPr>
                <w:b/>
                <w:i/>
                <w:noProof/>
              </w:rPr>
            </w:pPr>
            <w:r w:rsidRPr="00562B2E">
              <w:rPr>
                <w:b/>
                <w:i/>
                <w:noProof/>
              </w:rPr>
              <w:t>Category:</w:t>
            </w:r>
          </w:p>
        </w:tc>
        <w:tc>
          <w:tcPr>
            <w:tcW w:w="851" w:type="dxa"/>
            <w:shd w:val="pct30" w:color="FFFF00" w:fill="auto"/>
          </w:tcPr>
          <w:p w14:paraId="650FB2AF" w14:textId="77777777" w:rsidR="001E41F3" w:rsidRPr="00562B2E" w:rsidRDefault="0085000C" w:rsidP="00D24991">
            <w:pPr>
              <w:pStyle w:val="CRCoverPage"/>
              <w:spacing w:after="0"/>
              <w:ind w:left="100" w:right="-609"/>
              <w:rPr>
                <w:b/>
                <w:noProof/>
              </w:rPr>
            </w:pPr>
            <w:r w:rsidRPr="00562B2E">
              <w:rPr>
                <w:b/>
                <w:noProof/>
              </w:rPr>
              <w:fldChar w:fldCharType="begin"/>
            </w:r>
            <w:r w:rsidRPr="00562B2E">
              <w:rPr>
                <w:b/>
                <w:noProof/>
              </w:rPr>
              <w:instrText xml:space="preserve"> DOCPROPERTY  Cat  \* MERGEFORMAT </w:instrText>
            </w:r>
            <w:r w:rsidRPr="00562B2E">
              <w:rPr>
                <w:b/>
                <w:noProof/>
              </w:rPr>
              <w:fldChar w:fldCharType="separate"/>
            </w:r>
            <w:r w:rsidR="00D24991" w:rsidRPr="00562B2E">
              <w:rPr>
                <w:b/>
                <w:noProof/>
              </w:rPr>
              <w:t>F</w:t>
            </w:r>
            <w:r w:rsidRPr="00562B2E">
              <w:rPr>
                <w:b/>
                <w:noProof/>
              </w:rPr>
              <w:fldChar w:fldCharType="end"/>
            </w:r>
          </w:p>
        </w:tc>
        <w:tc>
          <w:tcPr>
            <w:tcW w:w="3402" w:type="dxa"/>
            <w:gridSpan w:val="5"/>
            <w:tcBorders>
              <w:left w:val="nil"/>
            </w:tcBorders>
          </w:tcPr>
          <w:p w14:paraId="2646BEEA" w14:textId="77777777" w:rsidR="001E41F3" w:rsidRPr="00562B2E" w:rsidRDefault="001E41F3">
            <w:pPr>
              <w:pStyle w:val="CRCoverPage"/>
              <w:spacing w:after="0"/>
              <w:rPr>
                <w:noProof/>
              </w:rPr>
            </w:pPr>
          </w:p>
        </w:tc>
        <w:tc>
          <w:tcPr>
            <w:tcW w:w="1417" w:type="dxa"/>
            <w:gridSpan w:val="3"/>
            <w:tcBorders>
              <w:left w:val="nil"/>
            </w:tcBorders>
          </w:tcPr>
          <w:p w14:paraId="0316DA99" w14:textId="77777777" w:rsidR="001E41F3" w:rsidRPr="00562B2E" w:rsidRDefault="001E41F3">
            <w:pPr>
              <w:pStyle w:val="CRCoverPage"/>
              <w:spacing w:after="0"/>
              <w:jc w:val="right"/>
              <w:rPr>
                <w:b/>
                <w:i/>
                <w:noProof/>
              </w:rPr>
            </w:pPr>
            <w:r w:rsidRPr="00562B2E">
              <w:rPr>
                <w:b/>
                <w:i/>
                <w:noProof/>
              </w:rPr>
              <w:t>Release:</w:t>
            </w:r>
          </w:p>
        </w:tc>
        <w:tc>
          <w:tcPr>
            <w:tcW w:w="2127" w:type="dxa"/>
            <w:tcBorders>
              <w:right w:val="single" w:sz="4" w:space="0" w:color="auto"/>
            </w:tcBorders>
            <w:shd w:val="pct30" w:color="FFFF00" w:fill="auto"/>
          </w:tcPr>
          <w:p w14:paraId="1ECCCCEA" w14:textId="77777777" w:rsidR="001E41F3" w:rsidRPr="00562B2E" w:rsidRDefault="0085000C">
            <w:pPr>
              <w:pStyle w:val="CRCoverPage"/>
              <w:spacing w:after="0"/>
              <w:ind w:left="100"/>
              <w:rPr>
                <w:noProof/>
              </w:rPr>
            </w:pPr>
            <w:r w:rsidRPr="00562B2E">
              <w:rPr>
                <w:noProof/>
              </w:rPr>
              <w:fldChar w:fldCharType="begin"/>
            </w:r>
            <w:r w:rsidRPr="00562B2E">
              <w:rPr>
                <w:noProof/>
              </w:rPr>
              <w:instrText xml:space="preserve"> DOCPROPERTY  Release  \* MERGEFORMAT </w:instrText>
            </w:r>
            <w:r w:rsidRPr="00562B2E">
              <w:rPr>
                <w:noProof/>
              </w:rPr>
              <w:fldChar w:fldCharType="separate"/>
            </w:r>
            <w:r w:rsidR="00D24991" w:rsidRPr="00562B2E">
              <w:rPr>
                <w:noProof/>
              </w:rPr>
              <w:t>Rel-16</w:t>
            </w:r>
            <w:r w:rsidRPr="00562B2E">
              <w:rPr>
                <w:noProof/>
              </w:rPr>
              <w:fldChar w:fldCharType="end"/>
            </w:r>
          </w:p>
        </w:tc>
      </w:tr>
      <w:tr w:rsidR="001E41F3" w:rsidRPr="00562B2E" w14:paraId="3A578E54" w14:textId="77777777" w:rsidTr="00547111">
        <w:tc>
          <w:tcPr>
            <w:tcW w:w="1843" w:type="dxa"/>
            <w:tcBorders>
              <w:left w:val="single" w:sz="4" w:space="0" w:color="auto"/>
              <w:bottom w:val="single" w:sz="4" w:space="0" w:color="auto"/>
            </w:tcBorders>
          </w:tcPr>
          <w:p w14:paraId="2D1B829F" w14:textId="77777777" w:rsidR="001E41F3" w:rsidRPr="00562B2E"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Pr="00562B2E" w:rsidRDefault="001E41F3">
            <w:pPr>
              <w:pStyle w:val="CRCoverPage"/>
              <w:spacing w:after="0"/>
              <w:ind w:left="383" w:hanging="383"/>
              <w:rPr>
                <w:i/>
                <w:noProof/>
                <w:sz w:val="18"/>
              </w:rPr>
            </w:pPr>
            <w:r w:rsidRPr="00562B2E">
              <w:rPr>
                <w:i/>
                <w:noProof/>
                <w:sz w:val="18"/>
              </w:rPr>
              <w:t xml:space="preserve">Use </w:t>
            </w:r>
            <w:r w:rsidRPr="00562B2E">
              <w:rPr>
                <w:i/>
                <w:noProof/>
                <w:sz w:val="18"/>
                <w:u w:val="single"/>
              </w:rPr>
              <w:t>one</w:t>
            </w:r>
            <w:r w:rsidRPr="00562B2E">
              <w:rPr>
                <w:i/>
                <w:noProof/>
                <w:sz w:val="18"/>
              </w:rPr>
              <w:t xml:space="preserve"> of the following categories:</w:t>
            </w:r>
            <w:r w:rsidRPr="00562B2E">
              <w:rPr>
                <w:b/>
                <w:i/>
                <w:noProof/>
                <w:sz w:val="18"/>
              </w:rPr>
              <w:br/>
              <w:t>F</w:t>
            </w:r>
            <w:r w:rsidRPr="00562B2E">
              <w:rPr>
                <w:i/>
                <w:noProof/>
                <w:sz w:val="18"/>
              </w:rPr>
              <w:t xml:space="preserve">  (correction)</w:t>
            </w:r>
            <w:r w:rsidRPr="00562B2E">
              <w:rPr>
                <w:i/>
                <w:noProof/>
                <w:sz w:val="18"/>
              </w:rPr>
              <w:br/>
            </w:r>
            <w:r w:rsidRPr="00562B2E">
              <w:rPr>
                <w:b/>
                <w:i/>
                <w:noProof/>
                <w:sz w:val="18"/>
              </w:rPr>
              <w:t>A</w:t>
            </w:r>
            <w:r w:rsidRPr="00562B2E">
              <w:rPr>
                <w:i/>
                <w:noProof/>
                <w:sz w:val="18"/>
              </w:rPr>
              <w:t xml:space="preserve">  (</w:t>
            </w:r>
            <w:r w:rsidR="00DE34CF" w:rsidRPr="00562B2E">
              <w:rPr>
                <w:i/>
                <w:noProof/>
                <w:sz w:val="18"/>
              </w:rPr>
              <w:t xml:space="preserve">mirror </w:t>
            </w:r>
            <w:r w:rsidRPr="00562B2E">
              <w:rPr>
                <w:i/>
                <w:noProof/>
                <w:sz w:val="18"/>
              </w:rPr>
              <w:t>correspond</w:t>
            </w:r>
            <w:r w:rsidR="00DE34CF" w:rsidRPr="00562B2E">
              <w:rPr>
                <w:i/>
                <w:noProof/>
                <w:sz w:val="18"/>
              </w:rPr>
              <w:t xml:space="preserve">ing </w:t>
            </w:r>
            <w:r w:rsidRPr="00562B2E">
              <w:rPr>
                <w:i/>
                <w:noProof/>
                <w:sz w:val="18"/>
              </w:rPr>
              <w:t xml:space="preserve">to a </w:t>
            </w:r>
            <w:r w:rsidR="00DE34CF" w:rsidRPr="00562B2E">
              <w:rPr>
                <w:i/>
                <w:noProof/>
                <w:sz w:val="18"/>
              </w:rPr>
              <w:t xml:space="preserve">change </w:t>
            </w:r>
            <w:r w:rsidRPr="00562B2E">
              <w:rPr>
                <w:i/>
                <w:noProof/>
                <w:sz w:val="18"/>
              </w:rPr>
              <w:t>in an earlier release)</w:t>
            </w:r>
            <w:r w:rsidRPr="00562B2E">
              <w:rPr>
                <w:i/>
                <w:noProof/>
                <w:sz w:val="18"/>
              </w:rPr>
              <w:br/>
            </w:r>
            <w:r w:rsidRPr="00562B2E">
              <w:rPr>
                <w:b/>
                <w:i/>
                <w:noProof/>
                <w:sz w:val="18"/>
              </w:rPr>
              <w:t>B</w:t>
            </w:r>
            <w:r w:rsidRPr="00562B2E">
              <w:rPr>
                <w:i/>
                <w:noProof/>
                <w:sz w:val="18"/>
              </w:rPr>
              <w:t xml:space="preserve">  (addition of feature), </w:t>
            </w:r>
            <w:r w:rsidRPr="00562B2E">
              <w:rPr>
                <w:i/>
                <w:noProof/>
                <w:sz w:val="18"/>
              </w:rPr>
              <w:br/>
            </w:r>
            <w:r w:rsidRPr="00562B2E">
              <w:rPr>
                <w:b/>
                <w:i/>
                <w:noProof/>
                <w:sz w:val="18"/>
              </w:rPr>
              <w:t>C</w:t>
            </w:r>
            <w:r w:rsidRPr="00562B2E">
              <w:rPr>
                <w:i/>
                <w:noProof/>
                <w:sz w:val="18"/>
              </w:rPr>
              <w:t xml:space="preserve">  (functional modification of feature)</w:t>
            </w:r>
            <w:r w:rsidRPr="00562B2E">
              <w:rPr>
                <w:i/>
                <w:noProof/>
                <w:sz w:val="18"/>
              </w:rPr>
              <w:br/>
            </w:r>
            <w:r w:rsidRPr="00562B2E">
              <w:rPr>
                <w:b/>
                <w:i/>
                <w:noProof/>
                <w:sz w:val="18"/>
              </w:rPr>
              <w:t>D</w:t>
            </w:r>
            <w:r w:rsidRPr="00562B2E">
              <w:rPr>
                <w:i/>
                <w:noProof/>
                <w:sz w:val="18"/>
              </w:rPr>
              <w:t xml:space="preserve">  (editorial modification)</w:t>
            </w:r>
          </w:p>
          <w:p w14:paraId="1EC3A71F" w14:textId="77777777" w:rsidR="001E41F3" w:rsidRPr="00562B2E" w:rsidRDefault="001E41F3">
            <w:pPr>
              <w:pStyle w:val="CRCoverPage"/>
              <w:rPr>
                <w:noProof/>
              </w:rPr>
            </w:pPr>
            <w:r w:rsidRPr="00562B2E">
              <w:rPr>
                <w:noProof/>
                <w:sz w:val="18"/>
              </w:rPr>
              <w:t>Detailed explanations of the above categories can</w:t>
            </w:r>
            <w:r w:rsidRPr="00562B2E">
              <w:rPr>
                <w:noProof/>
                <w:sz w:val="18"/>
              </w:rPr>
              <w:br/>
              <w:t xml:space="preserve">be found in 3GPP </w:t>
            </w:r>
            <w:hyperlink r:id="rId12" w:history="1">
              <w:r w:rsidRPr="00562B2E">
                <w:rPr>
                  <w:rStyle w:val="Lienhypertexte"/>
                  <w:noProof/>
                  <w:sz w:val="18"/>
                </w:rPr>
                <w:t>TR 21.900</w:t>
              </w:r>
            </w:hyperlink>
            <w:r w:rsidRPr="00562B2E">
              <w:rPr>
                <w:noProof/>
                <w:sz w:val="18"/>
              </w:rPr>
              <w:t>.</w:t>
            </w:r>
          </w:p>
        </w:tc>
        <w:tc>
          <w:tcPr>
            <w:tcW w:w="3120" w:type="dxa"/>
            <w:gridSpan w:val="2"/>
            <w:tcBorders>
              <w:bottom w:val="single" w:sz="4" w:space="0" w:color="auto"/>
              <w:right w:val="single" w:sz="4" w:space="0" w:color="auto"/>
            </w:tcBorders>
          </w:tcPr>
          <w:p w14:paraId="52EF1DD0" w14:textId="77777777" w:rsidR="000C038A" w:rsidRPr="00562B2E" w:rsidRDefault="001E41F3" w:rsidP="00BD6BB8">
            <w:pPr>
              <w:pStyle w:val="CRCoverPage"/>
              <w:tabs>
                <w:tab w:val="left" w:pos="950"/>
              </w:tabs>
              <w:spacing w:after="0"/>
              <w:ind w:left="241" w:hanging="241"/>
              <w:rPr>
                <w:i/>
                <w:noProof/>
                <w:sz w:val="18"/>
              </w:rPr>
            </w:pPr>
            <w:r w:rsidRPr="00562B2E">
              <w:rPr>
                <w:i/>
                <w:noProof/>
                <w:sz w:val="18"/>
              </w:rPr>
              <w:t xml:space="preserve">Use </w:t>
            </w:r>
            <w:r w:rsidRPr="00562B2E">
              <w:rPr>
                <w:i/>
                <w:noProof/>
                <w:sz w:val="18"/>
                <w:u w:val="single"/>
              </w:rPr>
              <w:t>one</w:t>
            </w:r>
            <w:r w:rsidRPr="00562B2E">
              <w:rPr>
                <w:i/>
                <w:noProof/>
                <w:sz w:val="18"/>
              </w:rPr>
              <w:t xml:space="preserve"> of the following releases:</w:t>
            </w:r>
            <w:r w:rsidRPr="00562B2E">
              <w:rPr>
                <w:i/>
                <w:noProof/>
                <w:sz w:val="18"/>
              </w:rPr>
              <w:br/>
              <w:t>Rel-8</w:t>
            </w:r>
            <w:r w:rsidRPr="00562B2E">
              <w:rPr>
                <w:i/>
                <w:noProof/>
                <w:sz w:val="18"/>
              </w:rPr>
              <w:tab/>
              <w:t>(Release 8)</w:t>
            </w:r>
            <w:r w:rsidR="007C2097" w:rsidRPr="00562B2E">
              <w:rPr>
                <w:i/>
                <w:noProof/>
                <w:sz w:val="18"/>
              </w:rPr>
              <w:br/>
              <w:t>Rel-9</w:t>
            </w:r>
            <w:r w:rsidR="007C2097" w:rsidRPr="00562B2E">
              <w:rPr>
                <w:i/>
                <w:noProof/>
                <w:sz w:val="18"/>
              </w:rPr>
              <w:tab/>
              <w:t>(Release 9)</w:t>
            </w:r>
            <w:r w:rsidR="009777D9" w:rsidRPr="00562B2E">
              <w:rPr>
                <w:i/>
                <w:noProof/>
                <w:sz w:val="18"/>
              </w:rPr>
              <w:br/>
              <w:t>Rel-10</w:t>
            </w:r>
            <w:r w:rsidR="009777D9" w:rsidRPr="00562B2E">
              <w:rPr>
                <w:i/>
                <w:noProof/>
                <w:sz w:val="18"/>
              </w:rPr>
              <w:tab/>
              <w:t>(Release 10)</w:t>
            </w:r>
            <w:r w:rsidR="000C038A" w:rsidRPr="00562B2E">
              <w:rPr>
                <w:i/>
                <w:noProof/>
                <w:sz w:val="18"/>
              </w:rPr>
              <w:br/>
              <w:t>Rel-11</w:t>
            </w:r>
            <w:r w:rsidR="000C038A" w:rsidRPr="00562B2E">
              <w:rPr>
                <w:i/>
                <w:noProof/>
                <w:sz w:val="18"/>
              </w:rPr>
              <w:tab/>
              <w:t>(Release 11)</w:t>
            </w:r>
            <w:r w:rsidR="000C038A" w:rsidRPr="00562B2E">
              <w:rPr>
                <w:i/>
                <w:noProof/>
                <w:sz w:val="18"/>
              </w:rPr>
              <w:br/>
              <w:t>Rel-12</w:t>
            </w:r>
            <w:r w:rsidR="000C038A" w:rsidRPr="00562B2E">
              <w:rPr>
                <w:i/>
                <w:noProof/>
                <w:sz w:val="18"/>
              </w:rPr>
              <w:tab/>
              <w:t>(Release 12)</w:t>
            </w:r>
            <w:r w:rsidR="0051580D" w:rsidRPr="00562B2E">
              <w:rPr>
                <w:i/>
                <w:noProof/>
                <w:sz w:val="18"/>
              </w:rPr>
              <w:br/>
            </w:r>
            <w:bookmarkStart w:id="1" w:name="OLE_LINK1"/>
            <w:r w:rsidR="0051580D" w:rsidRPr="00562B2E">
              <w:rPr>
                <w:i/>
                <w:noProof/>
                <w:sz w:val="18"/>
              </w:rPr>
              <w:t>Rel-13</w:t>
            </w:r>
            <w:r w:rsidR="0051580D" w:rsidRPr="00562B2E">
              <w:rPr>
                <w:i/>
                <w:noProof/>
                <w:sz w:val="18"/>
              </w:rPr>
              <w:tab/>
              <w:t>(Release 13)</w:t>
            </w:r>
            <w:bookmarkEnd w:id="1"/>
            <w:r w:rsidR="00BD6BB8" w:rsidRPr="00562B2E">
              <w:rPr>
                <w:i/>
                <w:noProof/>
                <w:sz w:val="18"/>
              </w:rPr>
              <w:br/>
              <w:t>Rel-14</w:t>
            </w:r>
            <w:r w:rsidR="00BD6BB8" w:rsidRPr="00562B2E">
              <w:rPr>
                <w:i/>
                <w:noProof/>
                <w:sz w:val="18"/>
              </w:rPr>
              <w:tab/>
              <w:t>(Release 14)</w:t>
            </w:r>
            <w:r w:rsidR="00E34898" w:rsidRPr="00562B2E">
              <w:rPr>
                <w:i/>
                <w:noProof/>
                <w:sz w:val="18"/>
              </w:rPr>
              <w:br/>
              <w:t>Rel-15</w:t>
            </w:r>
            <w:r w:rsidR="00E34898" w:rsidRPr="00562B2E">
              <w:rPr>
                <w:i/>
                <w:noProof/>
                <w:sz w:val="18"/>
              </w:rPr>
              <w:tab/>
              <w:t>(Release 15)</w:t>
            </w:r>
            <w:r w:rsidR="00E34898" w:rsidRPr="00562B2E">
              <w:rPr>
                <w:i/>
                <w:noProof/>
                <w:sz w:val="18"/>
              </w:rPr>
              <w:br/>
              <w:t>Rel-16</w:t>
            </w:r>
            <w:r w:rsidR="00E34898" w:rsidRPr="00562B2E">
              <w:rPr>
                <w:i/>
                <w:noProof/>
                <w:sz w:val="18"/>
              </w:rPr>
              <w:tab/>
              <w:t>(Release 16)</w:t>
            </w:r>
          </w:p>
        </w:tc>
      </w:tr>
      <w:tr w:rsidR="001E41F3" w:rsidRPr="00562B2E" w14:paraId="10BC2B6A" w14:textId="77777777" w:rsidTr="00547111">
        <w:tc>
          <w:tcPr>
            <w:tcW w:w="1843" w:type="dxa"/>
          </w:tcPr>
          <w:p w14:paraId="4BFBF738" w14:textId="77777777" w:rsidR="001E41F3" w:rsidRPr="00562B2E" w:rsidRDefault="001E41F3">
            <w:pPr>
              <w:pStyle w:val="CRCoverPage"/>
              <w:spacing w:after="0"/>
              <w:rPr>
                <w:b/>
                <w:i/>
                <w:noProof/>
                <w:sz w:val="8"/>
                <w:szCs w:val="8"/>
              </w:rPr>
            </w:pPr>
          </w:p>
        </w:tc>
        <w:tc>
          <w:tcPr>
            <w:tcW w:w="7797" w:type="dxa"/>
            <w:gridSpan w:val="10"/>
          </w:tcPr>
          <w:p w14:paraId="1C47FCDB" w14:textId="77777777" w:rsidR="001E41F3" w:rsidRPr="00562B2E" w:rsidRDefault="001E41F3">
            <w:pPr>
              <w:pStyle w:val="CRCoverPage"/>
              <w:spacing w:after="0"/>
              <w:rPr>
                <w:noProof/>
                <w:sz w:val="8"/>
                <w:szCs w:val="8"/>
              </w:rPr>
            </w:pPr>
          </w:p>
        </w:tc>
      </w:tr>
      <w:tr w:rsidR="007809C2" w:rsidRPr="00562B2E" w14:paraId="6DAD1F13" w14:textId="77777777" w:rsidTr="00547111">
        <w:tc>
          <w:tcPr>
            <w:tcW w:w="2694" w:type="dxa"/>
            <w:gridSpan w:val="2"/>
            <w:tcBorders>
              <w:top w:val="single" w:sz="4" w:space="0" w:color="auto"/>
              <w:left w:val="single" w:sz="4" w:space="0" w:color="auto"/>
            </w:tcBorders>
          </w:tcPr>
          <w:p w14:paraId="1DDA2A6C" w14:textId="77777777" w:rsidR="007809C2" w:rsidRPr="00562B2E" w:rsidRDefault="007809C2">
            <w:pPr>
              <w:pStyle w:val="CRCoverPage"/>
              <w:tabs>
                <w:tab w:val="right" w:pos="2184"/>
              </w:tabs>
              <w:spacing w:after="0"/>
              <w:rPr>
                <w:b/>
                <w:i/>
                <w:noProof/>
              </w:rPr>
            </w:pPr>
            <w:r w:rsidRPr="00562B2E">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Pr="00562B2E" w:rsidRDefault="0080718B" w:rsidP="00312FE4">
            <w:pPr>
              <w:pStyle w:val="CRCoverPage"/>
              <w:numPr>
                <w:ilvl w:val="0"/>
                <w:numId w:val="6"/>
              </w:numPr>
              <w:spacing w:after="0"/>
              <w:rPr>
                <w:noProof/>
              </w:rPr>
            </w:pPr>
            <w:r w:rsidRPr="00562B2E">
              <w:rPr>
                <w:lang w:eastAsia="zh-CN"/>
              </w:rPr>
              <w:t>Input with i</w:t>
            </w:r>
            <w:r w:rsidR="00312FE4" w:rsidRPr="00562B2E">
              <w:rPr>
                <w:lang w:eastAsia="zh-CN"/>
              </w:rPr>
              <w:t xml:space="preserve">ncomplete references on RAN </w:t>
            </w:r>
          </w:p>
          <w:p w14:paraId="1681E027" w14:textId="77777777" w:rsidR="00312FE4" w:rsidRPr="00562B2E" w:rsidRDefault="00312FE4" w:rsidP="00312FE4">
            <w:pPr>
              <w:pStyle w:val="CRCoverPage"/>
              <w:numPr>
                <w:ilvl w:val="0"/>
                <w:numId w:val="6"/>
              </w:numPr>
              <w:spacing w:after="0"/>
              <w:rPr>
                <w:noProof/>
              </w:rPr>
            </w:pPr>
            <w:r w:rsidRPr="00562B2E">
              <w:rPr>
                <w:lang w:eastAsia="zh-CN"/>
              </w:rPr>
              <w:t>Status of RAN is not provided (ambiguous semantics in analytics)</w:t>
            </w:r>
          </w:p>
          <w:p w14:paraId="0F80F7EF" w14:textId="1E11559D" w:rsidR="00312FE4" w:rsidRPr="00562B2E" w:rsidRDefault="008623F3" w:rsidP="00312FE4">
            <w:pPr>
              <w:pStyle w:val="CRCoverPage"/>
              <w:numPr>
                <w:ilvl w:val="0"/>
                <w:numId w:val="6"/>
              </w:numPr>
              <w:spacing w:after="0"/>
              <w:rPr>
                <w:noProof/>
              </w:rPr>
            </w:pPr>
            <w:r w:rsidRPr="00562B2E">
              <w:rPr>
                <w:lang w:eastAsia="zh-CN"/>
              </w:rPr>
              <w:t>NF sets are not addressed.</w:t>
            </w:r>
          </w:p>
          <w:p w14:paraId="61B45567" w14:textId="77777777" w:rsidR="007809C2" w:rsidRPr="00562B2E" w:rsidRDefault="007809C2" w:rsidP="00312FE4">
            <w:pPr>
              <w:pStyle w:val="CRCoverPage"/>
              <w:numPr>
                <w:ilvl w:val="0"/>
                <w:numId w:val="6"/>
              </w:numPr>
              <w:spacing w:after="0"/>
              <w:rPr>
                <w:noProof/>
              </w:rPr>
            </w:pPr>
            <w:r w:rsidRPr="00562B2E">
              <w:rPr>
                <w:noProof/>
              </w:rPr>
              <w:t>Text not aligned with the conclusions of TR 23.791 (solutions #18 and #28 selected for normative work)</w:t>
            </w:r>
          </w:p>
          <w:p w14:paraId="75849B30" w14:textId="77777777" w:rsidR="007809C2" w:rsidRPr="00562B2E" w:rsidRDefault="00B70C16" w:rsidP="00312FE4">
            <w:pPr>
              <w:pStyle w:val="CRCoverPage"/>
              <w:numPr>
                <w:ilvl w:val="0"/>
                <w:numId w:val="6"/>
              </w:numPr>
              <w:spacing w:after="0"/>
              <w:rPr>
                <w:noProof/>
              </w:rPr>
            </w:pPr>
            <w:r w:rsidRPr="00562B2E">
              <w:rPr>
                <w:noProof/>
              </w:rPr>
              <w:t xml:space="preserve">Inconsistencies in </w:t>
            </w:r>
            <w:r w:rsidR="007809C2" w:rsidRPr="00562B2E">
              <w:rPr>
                <w:noProof/>
              </w:rPr>
              <w:t xml:space="preserve">Tables </w:t>
            </w:r>
            <w:r w:rsidR="007809C2" w:rsidRPr="00562B2E">
              <w:rPr>
                <w:lang w:eastAsia="zh-CN"/>
              </w:rPr>
              <w:t>6.6.</w:t>
            </w:r>
            <w:r w:rsidR="007809C2" w:rsidRPr="00562B2E">
              <w:rPr>
                <w:rFonts w:hint="eastAsia"/>
                <w:lang w:eastAsia="zh-CN"/>
              </w:rPr>
              <w:t>3</w:t>
            </w:r>
            <w:r w:rsidR="007809C2" w:rsidRPr="00562B2E">
              <w:rPr>
                <w:rFonts w:hint="eastAsia"/>
              </w:rPr>
              <w:t>-</w:t>
            </w:r>
            <w:r w:rsidR="007809C2" w:rsidRPr="00562B2E">
              <w:rPr>
                <w:lang w:eastAsia="zh-CN"/>
              </w:rPr>
              <w:t>1 and 6.6.</w:t>
            </w:r>
            <w:r w:rsidR="007809C2" w:rsidRPr="00562B2E">
              <w:rPr>
                <w:rFonts w:hint="eastAsia"/>
                <w:lang w:eastAsia="zh-CN"/>
              </w:rPr>
              <w:t>3</w:t>
            </w:r>
            <w:r w:rsidR="007809C2" w:rsidRPr="00562B2E">
              <w:rPr>
                <w:rFonts w:hint="eastAsia"/>
              </w:rPr>
              <w:t>-</w:t>
            </w:r>
            <w:r w:rsidR="007809C2" w:rsidRPr="00562B2E">
              <w:rPr>
                <w:rFonts w:hint="eastAsia"/>
                <w:lang w:eastAsia="zh-CN"/>
              </w:rPr>
              <w:t>2</w:t>
            </w:r>
            <w:r w:rsidR="00312FE4" w:rsidRPr="00562B2E">
              <w:rPr>
                <w:lang w:eastAsia="zh-CN"/>
              </w:rPr>
              <w:t>, a</w:t>
            </w:r>
            <w:r w:rsidRPr="00562B2E">
              <w:rPr>
                <w:lang w:eastAsia="zh-CN"/>
              </w:rPr>
              <w:t>nalytics inconsistencies</w:t>
            </w:r>
            <w:r w:rsidR="00312FE4" w:rsidRPr="00562B2E">
              <w:rPr>
                <w:lang w:eastAsia="zh-CN"/>
              </w:rPr>
              <w:t xml:space="preserve"> </w:t>
            </w:r>
            <w:r w:rsidRPr="00562B2E">
              <w:rPr>
                <w:lang w:eastAsia="zh-CN"/>
              </w:rPr>
              <w:t>in the case of any UE, UE group, single UE</w:t>
            </w:r>
          </w:p>
          <w:p w14:paraId="5E3D387E" w14:textId="04BC4B1B" w:rsidR="00A5658A" w:rsidRPr="00562B2E" w:rsidRDefault="006C7284" w:rsidP="006C7284">
            <w:pPr>
              <w:pStyle w:val="CRCoverPage"/>
              <w:numPr>
                <w:ilvl w:val="0"/>
                <w:numId w:val="6"/>
              </w:numPr>
              <w:spacing w:after="0"/>
              <w:rPr>
                <w:noProof/>
              </w:rPr>
            </w:pPr>
            <w:r w:rsidRPr="00562B2E">
              <w:rPr>
                <w:noProof/>
              </w:rPr>
              <w:t>Constant NF load reporting for every load fluctuation in an area of interest will lead to signalling overhead and resource exhaustion at NWDAF and OAM/NRF.</w:t>
            </w:r>
          </w:p>
        </w:tc>
      </w:tr>
      <w:tr w:rsidR="007809C2" w:rsidRPr="00562B2E" w14:paraId="30E71490" w14:textId="77777777" w:rsidTr="00547111">
        <w:tc>
          <w:tcPr>
            <w:tcW w:w="2694" w:type="dxa"/>
            <w:gridSpan w:val="2"/>
            <w:tcBorders>
              <w:left w:val="single" w:sz="4" w:space="0" w:color="auto"/>
            </w:tcBorders>
          </w:tcPr>
          <w:p w14:paraId="258E0BEC" w14:textId="77777777" w:rsidR="007809C2" w:rsidRPr="00562B2E"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Pr="00562B2E" w:rsidRDefault="007809C2">
            <w:pPr>
              <w:pStyle w:val="CRCoverPage"/>
              <w:spacing w:after="0"/>
              <w:rPr>
                <w:noProof/>
                <w:sz w:val="8"/>
                <w:szCs w:val="8"/>
              </w:rPr>
            </w:pPr>
          </w:p>
        </w:tc>
      </w:tr>
      <w:tr w:rsidR="007809C2" w:rsidRPr="00562B2E" w14:paraId="29786BE4" w14:textId="77777777" w:rsidTr="00547111">
        <w:tc>
          <w:tcPr>
            <w:tcW w:w="2694" w:type="dxa"/>
            <w:gridSpan w:val="2"/>
            <w:tcBorders>
              <w:left w:val="single" w:sz="4" w:space="0" w:color="auto"/>
            </w:tcBorders>
          </w:tcPr>
          <w:p w14:paraId="2C0C9E39" w14:textId="77777777" w:rsidR="007809C2" w:rsidRPr="00562B2E" w:rsidRDefault="007809C2">
            <w:pPr>
              <w:pStyle w:val="CRCoverPage"/>
              <w:tabs>
                <w:tab w:val="right" w:pos="2184"/>
              </w:tabs>
              <w:spacing w:after="0"/>
              <w:rPr>
                <w:b/>
                <w:i/>
                <w:noProof/>
              </w:rPr>
            </w:pPr>
            <w:r w:rsidRPr="00562B2E">
              <w:rPr>
                <w:b/>
                <w:i/>
                <w:noProof/>
              </w:rPr>
              <w:t>Summary of change:</w:t>
            </w:r>
          </w:p>
        </w:tc>
        <w:tc>
          <w:tcPr>
            <w:tcW w:w="6946" w:type="dxa"/>
            <w:gridSpan w:val="9"/>
            <w:tcBorders>
              <w:right w:val="single" w:sz="4" w:space="0" w:color="auto"/>
            </w:tcBorders>
            <w:shd w:val="pct30" w:color="FFFF00" w:fill="auto"/>
          </w:tcPr>
          <w:p w14:paraId="7B1EB63D" w14:textId="77777777" w:rsidR="00312FE4" w:rsidRPr="00562B2E" w:rsidRDefault="008623F3" w:rsidP="00312FE4">
            <w:pPr>
              <w:pStyle w:val="CRCoverPage"/>
              <w:numPr>
                <w:ilvl w:val="0"/>
                <w:numId w:val="7"/>
              </w:numPr>
              <w:spacing w:after="0"/>
              <w:rPr>
                <w:noProof/>
              </w:rPr>
            </w:pPr>
            <w:r w:rsidRPr="00562B2E">
              <w:rPr>
                <w:noProof/>
              </w:rPr>
              <w:t>I</w:t>
            </w:r>
            <w:r w:rsidR="00312FE4" w:rsidRPr="00562B2E">
              <w:rPr>
                <w:noProof/>
              </w:rPr>
              <w:t xml:space="preserve">nformation on </w:t>
            </w:r>
            <w:r w:rsidRPr="00562B2E">
              <w:rPr>
                <w:noProof/>
              </w:rPr>
              <w:t xml:space="preserve">AMF </w:t>
            </w:r>
            <w:r w:rsidR="00312FE4" w:rsidRPr="00562B2E">
              <w:rPr>
                <w:noProof/>
              </w:rPr>
              <w:t>RAN status</w:t>
            </w:r>
            <w:r w:rsidRPr="00562B2E">
              <w:rPr>
                <w:noProof/>
              </w:rPr>
              <w:t>, required for consistent analytics</w:t>
            </w:r>
          </w:p>
          <w:p w14:paraId="29A7093F" w14:textId="77777777" w:rsidR="004B6487" w:rsidRPr="00562B2E" w:rsidRDefault="008623F3" w:rsidP="004B6487">
            <w:pPr>
              <w:pStyle w:val="CRCoverPage"/>
              <w:numPr>
                <w:ilvl w:val="0"/>
                <w:numId w:val="7"/>
              </w:numPr>
              <w:spacing w:after="0"/>
              <w:rPr>
                <w:noProof/>
              </w:rPr>
            </w:pPr>
            <w:r w:rsidRPr="00562B2E">
              <w:rPr>
                <w:lang w:eastAsia="zh-CN"/>
              </w:rPr>
              <w:t>3GPP r</w:t>
            </w:r>
            <w:r w:rsidR="00312FE4" w:rsidRPr="00562B2E">
              <w:rPr>
                <w:lang w:eastAsia="zh-CN"/>
              </w:rPr>
              <w:t>eferences on RAN and CN load</w:t>
            </w:r>
            <w:r w:rsidR="00312FE4" w:rsidRPr="00562B2E">
              <w:rPr>
                <w:noProof/>
              </w:rPr>
              <w:t xml:space="preserve">, </w:t>
            </w:r>
            <w:r w:rsidR="00312FE4" w:rsidRPr="00562B2E">
              <w:rPr>
                <w:lang w:eastAsia="zh-CN"/>
              </w:rPr>
              <w:t>mobility aspects</w:t>
            </w:r>
            <w:r w:rsidR="00312FE4" w:rsidRPr="00562B2E" w:rsidDel="00B3244E">
              <w:rPr>
                <w:noProof/>
              </w:rPr>
              <w:t xml:space="preserve"> </w:t>
            </w:r>
          </w:p>
          <w:p w14:paraId="4699F3CB" w14:textId="77777777" w:rsidR="00A5658A" w:rsidRPr="00562B2E" w:rsidRDefault="007809C2" w:rsidP="00FC110C">
            <w:pPr>
              <w:pStyle w:val="CRCoverPage"/>
              <w:numPr>
                <w:ilvl w:val="0"/>
                <w:numId w:val="7"/>
              </w:numPr>
              <w:spacing w:after="0"/>
              <w:rPr>
                <w:noProof/>
              </w:rPr>
            </w:pPr>
            <w:r w:rsidRPr="00562B2E">
              <w:rPr>
                <w:noProof/>
              </w:rPr>
              <w:t>Removal of inconsistencies mentionned above</w:t>
            </w:r>
          </w:p>
          <w:p w14:paraId="4FA28941" w14:textId="4BB6AC58" w:rsidR="006C7284" w:rsidRPr="00562B2E" w:rsidRDefault="006C7284" w:rsidP="006C7284">
            <w:pPr>
              <w:pStyle w:val="CRCoverPage"/>
              <w:numPr>
                <w:ilvl w:val="0"/>
                <w:numId w:val="7"/>
              </w:numPr>
              <w:spacing w:after="0"/>
              <w:rPr>
                <w:noProof/>
              </w:rPr>
            </w:pPr>
            <w:r w:rsidRPr="00562B2E">
              <w:rPr>
                <w:noProof/>
              </w:rPr>
              <w:t>Introduction of Load Reporting Threshold</w:t>
            </w:r>
          </w:p>
        </w:tc>
      </w:tr>
      <w:tr w:rsidR="007809C2" w:rsidRPr="00562B2E" w14:paraId="78C633A2" w14:textId="77777777" w:rsidTr="00547111">
        <w:tc>
          <w:tcPr>
            <w:tcW w:w="2694" w:type="dxa"/>
            <w:gridSpan w:val="2"/>
            <w:tcBorders>
              <w:left w:val="single" w:sz="4" w:space="0" w:color="auto"/>
            </w:tcBorders>
          </w:tcPr>
          <w:p w14:paraId="0BCFC52D" w14:textId="77777777" w:rsidR="007809C2" w:rsidRPr="00562B2E"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Pr="00562B2E" w:rsidRDefault="007809C2">
            <w:pPr>
              <w:pStyle w:val="CRCoverPage"/>
              <w:spacing w:after="0"/>
              <w:rPr>
                <w:noProof/>
                <w:sz w:val="8"/>
                <w:szCs w:val="8"/>
              </w:rPr>
            </w:pPr>
          </w:p>
        </w:tc>
      </w:tr>
      <w:tr w:rsidR="007809C2" w:rsidRPr="00562B2E" w14:paraId="06ABCF44" w14:textId="77777777" w:rsidTr="00547111">
        <w:tc>
          <w:tcPr>
            <w:tcW w:w="2694" w:type="dxa"/>
            <w:gridSpan w:val="2"/>
            <w:tcBorders>
              <w:left w:val="single" w:sz="4" w:space="0" w:color="auto"/>
              <w:bottom w:val="single" w:sz="4" w:space="0" w:color="auto"/>
            </w:tcBorders>
          </w:tcPr>
          <w:p w14:paraId="66B7C369" w14:textId="77777777" w:rsidR="007809C2" w:rsidRPr="00562B2E" w:rsidRDefault="007809C2">
            <w:pPr>
              <w:pStyle w:val="CRCoverPage"/>
              <w:tabs>
                <w:tab w:val="right" w:pos="2184"/>
              </w:tabs>
              <w:spacing w:after="0"/>
              <w:rPr>
                <w:b/>
                <w:i/>
                <w:noProof/>
              </w:rPr>
            </w:pPr>
            <w:r w:rsidRPr="00562B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Pr="00562B2E" w:rsidRDefault="007809C2">
            <w:pPr>
              <w:pStyle w:val="CRCoverPage"/>
              <w:spacing w:after="0"/>
              <w:ind w:left="100"/>
              <w:rPr>
                <w:noProof/>
              </w:rPr>
            </w:pPr>
            <w:r w:rsidRPr="00562B2E">
              <w:rPr>
                <w:noProof/>
              </w:rPr>
              <w:t>Incomplete and inconsistent specification.</w:t>
            </w:r>
          </w:p>
        </w:tc>
      </w:tr>
      <w:tr w:rsidR="007809C2" w:rsidRPr="00562B2E" w14:paraId="6A43BA9E" w14:textId="77777777" w:rsidTr="00547111">
        <w:tc>
          <w:tcPr>
            <w:tcW w:w="2694" w:type="dxa"/>
            <w:gridSpan w:val="2"/>
          </w:tcPr>
          <w:p w14:paraId="083B1EFA" w14:textId="77777777" w:rsidR="007809C2" w:rsidRPr="00562B2E" w:rsidRDefault="007809C2">
            <w:pPr>
              <w:pStyle w:val="CRCoverPage"/>
              <w:spacing w:after="0"/>
              <w:rPr>
                <w:b/>
                <w:i/>
                <w:noProof/>
                <w:sz w:val="8"/>
                <w:szCs w:val="8"/>
              </w:rPr>
            </w:pPr>
          </w:p>
        </w:tc>
        <w:tc>
          <w:tcPr>
            <w:tcW w:w="6946" w:type="dxa"/>
            <w:gridSpan w:val="9"/>
          </w:tcPr>
          <w:p w14:paraId="5F2003EE" w14:textId="77777777" w:rsidR="007809C2" w:rsidRPr="00562B2E" w:rsidRDefault="007809C2">
            <w:pPr>
              <w:pStyle w:val="CRCoverPage"/>
              <w:spacing w:after="0"/>
              <w:rPr>
                <w:noProof/>
                <w:sz w:val="8"/>
                <w:szCs w:val="8"/>
              </w:rPr>
            </w:pPr>
          </w:p>
        </w:tc>
      </w:tr>
      <w:tr w:rsidR="007809C2" w:rsidRPr="00562B2E" w14:paraId="39E560DC" w14:textId="77777777" w:rsidTr="00547111">
        <w:tc>
          <w:tcPr>
            <w:tcW w:w="2694" w:type="dxa"/>
            <w:gridSpan w:val="2"/>
            <w:tcBorders>
              <w:top w:val="single" w:sz="4" w:space="0" w:color="auto"/>
              <w:left w:val="single" w:sz="4" w:space="0" w:color="auto"/>
            </w:tcBorders>
          </w:tcPr>
          <w:p w14:paraId="435B3496" w14:textId="77777777" w:rsidR="007809C2" w:rsidRPr="00562B2E" w:rsidRDefault="007809C2">
            <w:pPr>
              <w:pStyle w:val="CRCoverPage"/>
              <w:tabs>
                <w:tab w:val="right" w:pos="2184"/>
              </w:tabs>
              <w:spacing w:after="0"/>
              <w:rPr>
                <w:b/>
                <w:i/>
                <w:noProof/>
              </w:rPr>
            </w:pPr>
            <w:r w:rsidRPr="00562B2E">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Pr="00562B2E" w:rsidRDefault="00A13FF7">
            <w:pPr>
              <w:pStyle w:val="CRCoverPage"/>
              <w:spacing w:after="0"/>
              <w:ind w:left="100"/>
              <w:rPr>
                <w:noProof/>
              </w:rPr>
            </w:pPr>
            <w:r w:rsidRPr="00562B2E">
              <w:rPr>
                <w:noProof/>
              </w:rPr>
              <w:t xml:space="preserve">6.6.1, 6.6.2, </w:t>
            </w:r>
            <w:r w:rsidR="00FC1DA2" w:rsidRPr="00562B2E">
              <w:rPr>
                <w:noProof/>
              </w:rPr>
              <w:t>6.6.3, 6.6.4</w:t>
            </w:r>
          </w:p>
        </w:tc>
      </w:tr>
      <w:tr w:rsidR="007809C2" w:rsidRPr="00562B2E" w14:paraId="7D7E8353" w14:textId="77777777" w:rsidTr="00547111">
        <w:tc>
          <w:tcPr>
            <w:tcW w:w="2694" w:type="dxa"/>
            <w:gridSpan w:val="2"/>
            <w:tcBorders>
              <w:left w:val="single" w:sz="4" w:space="0" w:color="auto"/>
            </w:tcBorders>
          </w:tcPr>
          <w:p w14:paraId="2FC1BBCD" w14:textId="77777777" w:rsidR="007809C2" w:rsidRPr="00562B2E"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Pr="00562B2E" w:rsidRDefault="007809C2">
            <w:pPr>
              <w:pStyle w:val="CRCoverPage"/>
              <w:spacing w:after="0"/>
              <w:rPr>
                <w:noProof/>
                <w:sz w:val="8"/>
                <w:szCs w:val="8"/>
              </w:rPr>
            </w:pPr>
          </w:p>
        </w:tc>
      </w:tr>
      <w:tr w:rsidR="007809C2" w:rsidRPr="00562B2E" w14:paraId="1FD15FEA" w14:textId="77777777" w:rsidTr="00547111">
        <w:tc>
          <w:tcPr>
            <w:tcW w:w="2694" w:type="dxa"/>
            <w:gridSpan w:val="2"/>
            <w:tcBorders>
              <w:left w:val="single" w:sz="4" w:space="0" w:color="auto"/>
            </w:tcBorders>
          </w:tcPr>
          <w:p w14:paraId="79810794" w14:textId="77777777" w:rsidR="007809C2" w:rsidRPr="00562B2E"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Pr="00562B2E" w:rsidRDefault="007809C2">
            <w:pPr>
              <w:pStyle w:val="CRCoverPage"/>
              <w:spacing w:after="0"/>
              <w:jc w:val="center"/>
              <w:rPr>
                <w:b/>
                <w:caps/>
                <w:noProof/>
              </w:rPr>
            </w:pPr>
            <w:r w:rsidRPr="00562B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Pr="00562B2E" w:rsidRDefault="007809C2">
            <w:pPr>
              <w:pStyle w:val="CRCoverPage"/>
              <w:spacing w:after="0"/>
              <w:jc w:val="center"/>
              <w:rPr>
                <w:b/>
                <w:caps/>
                <w:noProof/>
              </w:rPr>
            </w:pPr>
            <w:r w:rsidRPr="00562B2E">
              <w:rPr>
                <w:b/>
                <w:caps/>
                <w:noProof/>
              </w:rPr>
              <w:t>N</w:t>
            </w:r>
          </w:p>
        </w:tc>
        <w:tc>
          <w:tcPr>
            <w:tcW w:w="2977" w:type="dxa"/>
            <w:gridSpan w:val="4"/>
          </w:tcPr>
          <w:p w14:paraId="3DE71CA3" w14:textId="77777777" w:rsidR="007809C2" w:rsidRPr="00562B2E"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Pr="00562B2E" w:rsidRDefault="007809C2">
            <w:pPr>
              <w:pStyle w:val="CRCoverPage"/>
              <w:spacing w:after="0"/>
              <w:ind w:left="99"/>
              <w:rPr>
                <w:noProof/>
              </w:rPr>
            </w:pPr>
          </w:p>
        </w:tc>
      </w:tr>
      <w:tr w:rsidR="007809C2" w:rsidRPr="00562B2E" w14:paraId="7DCA9F3C" w14:textId="77777777" w:rsidTr="00547111">
        <w:tc>
          <w:tcPr>
            <w:tcW w:w="2694" w:type="dxa"/>
            <w:gridSpan w:val="2"/>
            <w:tcBorders>
              <w:left w:val="single" w:sz="4" w:space="0" w:color="auto"/>
            </w:tcBorders>
          </w:tcPr>
          <w:p w14:paraId="3E594DC7" w14:textId="77777777" w:rsidR="007809C2" w:rsidRPr="00562B2E" w:rsidRDefault="007809C2">
            <w:pPr>
              <w:pStyle w:val="CRCoverPage"/>
              <w:tabs>
                <w:tab w:val="right" w:pos="2184"/>
              </w:tabs>
              <w:spacing w:after="0"/>
              <w:rPr>
                <w:b/>
                <w:i/>
                <w:noProof/>
              </w:rPr>
            </w:pPr>
            <w:r w:rsidRPr="00562B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Pr="00562B2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Pr="00562B2E" w:rsidRDefault="00C7362B">
            <w:pPr>
              <w:pStyle w:val="CRCoverPage"/>
              <w:spacing w:after="0"/>
              <w:jc w:val="center"/>
              <w:rPr>
                <w:b/>
                <w:caps/>
                <w:noProof/>
              </w:rPr>
            </w:pPr>
            <w:r w:rsidRPr="00562B2E">
              <w:rPr>
                <w:b/>
                <w:caps/>
                <w:noProof/>
              </w:rPr>
              <w:t>X</w:t>
            </w:r>
          </w:p>
        </w:tc>
        <w:tc>
          <w:tcPr>
            <w:tcW w:w="2977" w:type="dxa"/>
            <w:gridSpan w:val="4"/>
          </w:tcPr>
          <w:p w14:paraId="1E02D20F" w14:textId="77777777" w:rsidR="007809C2" w:rsidRPr="00562B2E" w:rsidRDefault="007809C2">
            <w:pPr>
              <w:pStyle w:val="CRCoverPage"/>
              <w:tabs>
                <w:tab w:val="right" w:pos="2893"/>
              </w:tabs>
              <w:spacing w:after="0"/>
              <w:rPr>
                <w:noProof/>
              </w:rPr>
            </w:pPr>
            <w:r w:rsidRPr="00562B2E">
              <w:rPr>
                <w:noProof/>
              </w:rPr>
              <w:t xml:space="preserve"> Other core specifications</w:t>
            </w:r>
            <w:r w:rsidRPr="00562B2E">
              <w:rPr>
                <w:noProof/>
              </w:rPr>
              <w:tab/>
            </w:r>
          </w:p>
        </w:tc>
        <w:tc>
          <w:tcPr>
            <w:tcW w:w="3401" w:type="dxa"/>
            <w:gridSpan w:val="3"/>
            <w:tcBorders>
              <w:right w:val="single" w:sz="4" w:space="0" w:color="auto"/>
            </w:tcBorders>
            <w:shd w:val="pct30" w:color="FFFF00" w:fill="auto"/>
          </w:tcPr>
          <w:p w14:paraId="6D4150EE" w14:textId="77777777" w:rsidR="007809C2" w:rsidRPr="00562B2E" w:rsidRDefault="007809C2">
            <w:pPr>
              <w:pStyle w:val="CRCoverPage"/>
              <w:spacing w:after="0"/>
              <w:ind w:left="99"/>
              <w:rPr>
                <w:noProof/>
              </w:rPr>
            </w:pPr>
            <w:r w:rsidRPr="00562B2E">
              <w:rPr>
                <w:noProof/>
              </w:rPr>
              <w:t xml:space="preserve">TS/TR ... CR ... </w:t>
            </w:r>
          </w:p>
        </w:tc>
      </w:tr>
      <w:tr w:rsidR="007809C2" w:rsidRPr="00562B2E" w14:paraId="75F7C4BD" w14:textId="77777777" w:rsidTr="00547111">
        <w:tc>
          <w:tcPr>
            <w:tcW w:w="2694" w:type="dxa"/>
            <w:gridSpan w:val="2"/>
            <w:tcBorders>
              <w:left w:val="single" w:sz="4" w:space="0" w:color="auto"/>
            </w:tcBorders>
          </w:tcPr>
          <w:p w14:paraId="614BCCD6" w14:textId="77777777" w:rsidR="007809C2" w:rsidRPr="00562B2E" w:rsidRDefault="007809C2">
            <w:pPr>
              <w:pStyle w:val="CRCoverPage"/>
              <w:spacing w:after="0"/>
              <w:rPr>
                <w:b/>
                <w:i/>
                <w:noProof/>
              </w:rPr>
            </w:pPr>
            <w:r w:rsidRPr="00562B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Pr="00562B2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Pr="00562B2E" w:rsidRDefault="00C7362B">
            <w:pPr>
              <w:pStyle w:val="CRCoverPage"/>
              <w:spacing w:after="0"/>
              <w:jc w:val="center"/>
              <w:rPr>
                <w:b/>
                <w:caps/>
                <w:noProof/>
              </w:rPr>
            </w:pPr>
            <w:r w:rsidRPr="00562B2E">
              <w:rPr>
                <w:b/>
                <w:caps/>
                <w:noProof/>
              </w:rPr>
              <w:t>X</w:t>
            </w:r>
          </w:p>
        </w:tc>
        <w:tc>
          <w:tcPr>
            <w:tcW w:w="2977" w:type="dxa"/>
            <w:gridSpan w:val="4"/>
          </w:tcPr>
          <w:p w14:paraId="75CFEA86" w14:textId="77777777" w:rsidR="007809C2" w:rsidRPr="00562B2E" w:rsidRDefault="007809C2">
            <w:pPr>
              <w:pStyle w:val="CRCoverPage"/>
              <w:spacing w:after="0"/>
              <w:rPr>
                <w:noProof/>
              </w:rPr>
            </w:pPr>
            <w:r w:rsidRPr="00562B2E">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Pr="00562B2E" w:rsidRDefault="007809C2">
            <w:pPr>
              <w:pStyle w:val="CRCoverPage"/>
              <w:spacing w:after="0"/>
              <w:ind w:left="99"/>
              <w:rPr>
                <w:noProof/>
              </w:rPr>
            </w:pPr>
            <w:r w:rsidRPr="00562B2E">
              <w:rPr>
                <w:noProof/>
              </w:rPr>
              <w:t xml:space="preserve">TS/TR ... CR ... </w:t>
            </w:r>
          </w:p>
        </w:tc>
      </w:tr>
      <w:tr w:rsidR="007809C2" w:rsidRPr="00562B2E" w14:paraId="2011D068" w14:textId="77777777" w:rsidTr="00547111">
        <w:tc>
          <w:tcPr>
            <w:tcW w:w="2694" w:type="dxa"/>
            <w:gridSpan w:val="2"/>
            <w:tcBorders>
              <w:left w:val="single" w:sz="4" w:space="0" w:color="auto"/>
            </w:tcBorders>
          </w:tcPr>
          <w:p w14:paraId="3D437C4C" w14:textId="77777777" w:rsidR="007809C2" w:rsidRPr="00562B2E" w:rsidRDefault="007809C2">
            <w:pPr>
              <w:pStyle w:val="CRCoverPage"/>
              <w:spacing w:after="0"/>
              <w:rPr>
                <w:b/>
                <w:i/>
                <w:noProof/>
              </w:rPr>
            </w:pPr>
            <w:r w:rsidRPr="00562B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Pr="00562B2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Pr="00562B2E" w:rsidRDefault="00C7362B">
            <w:pPr>
              <w:pStyle w:val="CRCoverPage"/>
              <w:spacing w:after="0"/>
              <w:jc w:val="center"/>
              <w:rPr>
                <w:b/>
                <w:caps/>
                <w:noProof/>
              </w:rPr>
            </w:pPr>
            <w:r w:rsidRPr="00562B2E">
              <w:rPr>
                <w:b/>
                <w:caps/>
                <w:noProof/>
              </w:rPr>
              <w:t>X</w:t>
            </w:r>
          </w:p>
        </w:tc>
        <w:tc>
          <w:tcPr>
            <w:tcW w:w="2977" w:type="dxa"/>
            <w:gridSpan w:val="4"/>
          </w:tcPr>
          <w:p w14:paraId="59872D1B" w14:textId="77777777" w:rsidR="007809C2" w:rsidRPr="00562B2E" w:rsidRDefault="007809C2">
            <w:pPr>
              <w:pStyle w:val="CRCoverPage"/>
              <w:spacing w:after="0"/>
              <w:rPr>
                <w:noProof/>
              </w:rPr>
            </w:pPr>
            <w:r w:rsidRPr="00562B2E">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Pr="00562B2E" w:rsidRDefault="007809C2">
            <w:pPr>
              <w:pStyle w:val="CRCoverPage"/>
              <w:spacing w:after="0"/>
              <w:ind w:left="99"/>
              <w:rPr>
                <w:noProof/>
              </w:rPr>
            </w:pPr>
            <w:r w:rsidRPr="00562B2E">
              <w:rPr>
                <w:noProof/>
              </w:rPr>
              <w:t xml:space="preserve">TS/TR ... CR ... </w:t>
            </w:r>
          </w:p>
        </w:tc>
      </w:tr>
      <w:tr w:rsidR="007809C2" w:rsidRPr="00562B2E" w14:paraId="46B7AD22" w14:textId="77777777" w:rsidTr="008863B9">
        <w:tc>
          <w:tcPr>
            <w:tcW w:w="2694" w:type="dxa"/>
            <w:gridSpan w:val="2"/>
            <w:tcBorders>
              <w:left w:val="single" w:sz="4" w:space="0" w:color="auto"/>
            </w:tcBorders>
          </w:tcPr>
          <w:p w14:paraId="6674DDC0" w14:textId="77777777" w:rsidR="007809C2" w:rsidRPr="00562B2E"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Pr="00562B2E" w:rsidRDefault="007809C2">
            <w:pPr>
              <w:pStyle w:val="CRCoverPage"/>
              <w:spacing w:after="0"/>
              <w:rPr>
                <w:noProof/>
              </w:rPr>
            </w:pPr>
          </w:p>
        </w:tc>
      </w:tr>
      <w:tr w:rsidR="007809C2" w:rsidRPr="00562B2E" w14:paraId="6BE93D7E" w14:textId="77777777" w:rsidTr="008863B9">
        <w:tc>
          <w:tcPr>
            <w:tcW w:w="2694" w:type="dxa"/>
            <w:gridSpan w:val="2"/>
            <w:tcBorders>
              <w:left w:val="single" w:sz="4" w:space="0" w:color="auto"/>
              <w:bottom w:val="single" w:sz="4" w:space="0" w:color="auto"/>
            </w:tcBorders>
          </w:tcPr>
          <w:p w14:paraId="0F79D60F" w14:textId="77777777" w:rsidR="007809C2" w:rsidRPr="00562B2E" w:rsidRDefault="007809C2">
            <w:pPr>
              <w:pStyle w:val="CRCoverPage"/>
              <w:tabs>
                <w:tab w:val="right" w:pos="2184"/>
              </w:tabs>
              <w:spacing w:after="0"/>
              <w:rPr>
                <w:b/>
                <w:i/>
                <w:noProof/>
              </w:rPr>
            </w:pPr>
            <w:r w:rsidRPr="00562B2E">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Pr="00562B2E" w:rsidRDefault="007809C2">
            <w:pPr>
              <w:pStyle w:val="CRCoverPage"/>
              <w:spacing w:after="0"/>
              <w:ind w:left="100"/>
              <w:rPr>
                <w:noProof/>
              </w:rPr>
            </w:pPr>
          </w:p>
        </w:tc>
      </w:tr>
      <w:tr w:rsidR="007809C2" w:rsidRPr="00562B2E" w14:paraId="3091D2C0" w14:textId="77777777" w:rsidTr="008863B9">
        <w:tc>
          <w:tcPr>
            <w:tcW w:w="2694" w:type="dxa"/>
            <w:gridSpan w:val="2"/>
            <w:tcBorders>
              <w:top w:val="single" w:sz="4" w:space="0" w:color="auto"/>
              <w:bottom w:val="single" w:sz="4" w:space="0" w:color="auto"/>
            </w:tcBorders>
          </w:tcPr>
          <w:p w14:paraId="6DE8E8F5" w14:textId="77777777" w:rsidR="007809C2" w:rsidRPr="00562B2E"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562B2E" w:rsidRDefault="007809C2">
            <w:pPr>
              <w:pStyle w:val="CRCoverPage"/>
              <w:spacing w:after="0"/>
              <w:ind w:left="100"/>
              <w:rPr>
                <w:noProof/>
                <w:sz w:val="8"/>
                <w:szCs w:val="8"/>
              </w:rPr>
            </w:pPr>
          </w:p>
        </w:tc>
      </w:tr>
      <w:tr w:rsidR="007809C2" w:rsidRPr="00562B2E"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Pr="00562B2E" w:rsidRDefault="007809C2">
            <w:pPr>
              <w:pStyle w:val="CRCoverPage"/>
              <w:tabs>
                <w:tab w:val="right" w:pos="2184"/>
              </w:tabs>
              <w:spacing w:after="0"/>
              <w:rPr>
                <w:b/>
                <w:i/>
                <w:noProof/>
              </w:rPr>
            </w:pPr>
            <w:r w:rsidRPr="00562B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EA480" w14:textId="77777777" w:rsidR="007809C2" w:rsidRPr="00562B2E" w:rsidRDefault="000A4F4E">
            <w:pPr>
              <w:pStyle w:val="CRCoverPage"/>
              <w:spacing w:after="0"/>
              <w:ind w:left="100"/>
              <w:rPr>
                <w:noProof/>
              </w:rPr>
            </w:pPr>
            <w:r w:rsidRPr="00562B2E">
              <w:rPr>
                <w:noProof/>
              </w:rPr>
              <w:t>rev2 is a merge of rev1 with CR0070.</w:t>
            </w:r>
          </w:p>
          <w:p w14:paraId="1B95A35F" w14:textId="4DE98470" w:rsidR="00FC110C" w:rsidRPr="00562B2E" w:rsidRDefault="00FC110C">
            <w:pPr>
              <w:pStyle w:val="CRCoverPage"/>
              <w:spacing w:after="0"/>
              <w:ind w:left="100"/>
              <w:rPr>
                <w:noProof/>
              </w:rPr>
            </w:pPr>
            <w:r w:rsidRPr="00562B2E">
              <w:rPr>
                <w:noProof/>
              </w:rPr>
              <w:t>rev3 no longer incorporates the changes from CR0070.</w:t>
            </w:r>
          </w:p>
        </w:tc>
      </w:tr>
    </w:tbl>
    <w:p w14:paraId="349C8ED0" w14:textId="77777777" w:rsidR="001E41F3" w:rsidRPr="00562B2E" w:rsidRDefault="001E41F3">
      <w:pPr>
        <w:pStyle w:val="CRCoverPage"/>
        <w:spacing w:after="0"/>
        <w:rPr>
          <w:noProof/>
          <w:sz w:val="8"/>
          <w:szCs w:val="8"/>
        </w:rPr>
      </w:pPr>
    </w:p>
    <w:p w14:paraId="751F91E2" w14:textId="77777777" w:rsidR="001E41F3" w:rsidRPr="00562B2E" w:rsidRDefault="001E41F3">
      <w:pPr>
        <w:rPr>
          <w:noProof/>
        </w:rPr>
        <w:sectPr w:rsidR="001E41F3" w:rsidRPr="00562B2E">
          <w:headerReference w:type="even" r:id="rId13"/>
          <w:footnotePr>
            <w:numRestart w:val="eachSect"/>
          </w:footnotePr>
          <w:pgSz w:w="11907" w:h="16840" w:code="9"/>
          <w:pgMar w:top="1418" w:right="1134" w:bottom="1134" w:left="1134" w:header="680" w:footer="567" w:gutter="0"/>
          <w:cols w:space="720"/>
        </w:sectPr>
      </w:pPr>
    </w:p>
    <w:p w14:paraId="572C8083" w14:textId="77777777" w:rsidR="00F06B0D" w:rsidRPr="00562B2E"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62B2E">
        <w:rPr>
          <w:rFonts w:ascii="Arial" w:hAnsi="Arial" w:cs="Arial"/>
          <w:sz w:val="28"/>
          <w:szCs w:val="28"/>
          <w:lang w:val="en-US"/>
        </w:rPr>
        <w:lastRenderedPageBreak/>
        <w:t xml:space="preserve">* * * </w:t>
      </w:r>
      <w:r w:rsidRPr="00562B2E">
        <w:rPr>
          <w:rFonts w:ascii="Arial" w:hAnsi="Arial" w:cs="Arial"/>
          <w:sz w:val="28"/>
          <w:szCs w:val="28"/>
          <w:lang w:val="en-US" w:eastAsia="zh-CN"/>
        </w:rPr>
        <w:t>Start of</w:t>
      </w:r>
      <w:r w:rsidRPr="00562B2E">
        <w:rPr>
          <w:rFonts w:ascii="Arial" w:hAnsi="Arial" w:cs="Arial"/>
          <w:sz w:val="28"/>
          <w:szCs w:val="28"/>
          <w:lang w:val="en-US"/>
        </w:rPr>
        <w:t xml:space="preserve"> changes * * * *</w:t>
      </w:r>
      <w:bookmarkStart w:id="2" w:name="_Toc517082226"/>
    </w:p>
    <w:p w14:paraId="614B13B4" w14:textId="77777777" w:rsidR="00F06B0D" w:rsidRPr="00562B2E" w:rsidRDefault="00F06B0D" w:rsidP="00F06B0D">
      <w:pPr>
        <w:pStyle w:val="Titre2"/>
        <w:rPr>
          <w:lang w:val="en-US" w:eastAsia="zh-CN"/>
        </w:rPr>
      </w:pPr>
      <w:bookmarkStart w:id="3" w:name="_Toc19106306"/>
      <w:bookmarkEnd w:id="2"/>
      <w:r w:rsidRPr="00562B2E">
        <w:rPr>
          <w:lang w:val="en-US"/>
        </w:rPr>
        <w:t>6.6</w:t>
      </w:r>
      <w:r w:rsidRPr="00562B2E">
        <w:rPr>
          <w:lang w:val="en-US"/>
        </w:rPr>
        <w:tab/>
        <w:t xml:space="preserve">Network Performance </w:t>
      </w:r>
      <w:r w:rsidRPr="00562B2E">
        <w:rPr>
          <w:lang w:val="en-US" w:eastAsia="zh-CN"/>
        </w:rPr>
        <w:t>Analytics</w:t>
      </w:r>
      <w:bookmarkEnd w:id="3"/>
    </w:p>
    <w:p w14:paraId="183FD2BC" w14:textId="77777777" w:rsidR="00F06B0D" w:rsidRPr="00562B2E" w:rsidRDefault="00F06B0D" w:rsidP="00F06B0D">
      <w:pPr>
        <w:pStyle w:val="Titre3"/>
        <w:rPr>
          <w:lang w:val="en-US"/>
        </w:rPr>
      </w:pPr>
      <w:bookmarkStart w:id="4" w:name="_Toc19106307"/>
      <w:r w:rsidRPr="00562B2E">
        <w:rPr>
          <w:lang w:val="en-US"/>
        </w:rPr>
        <w:t>6.6.1</w:t>
      </w:r>
      <w:r w:rsidRPr="00562B2E">
        <w:rPr>
          <w:lang w:val="en-US"/>
        </w:rPr>
        <w:tab/>
        <w:t>General</w:t>
      </w:r>
      <w:bookmarkEnd w:id="4"/>
    </w:p>
    <w:p w14:paraId="638430D0" w14:textId="357C3999" w:rsidR="00F06B0D" w:rsidRPr="00562B2E" w:rsidRDefault="00FE37E9" w:rsidP="00F06B0D">
      <w:pPr>
        <w:rPr>
          <w:lang w:eastAsia="ja-JP"/>
        </w:rPr>
      </w:pPr>
      <w:ins w:id="5" w:author="Antoine Mouquet (Orange) v06" w:date="2019-10-18T01:43:00Z">
        <w:r w:rsidRPr="00562B2E">
          <w:t xml:space="preserve">With </w:t>
        </w:r>
      </w:ins>
      <w:r w:rsidR="00F06B0D" w:rsidRPr="00562B2E">
        <w:t>Network Performance Analytics</w:t>
      </w:r>
      <w:ins w:id="6" w:author="Antoine Mouquet (Orange) v06" w:date="2019-10-18T01:43:00Z">
        <w:r w:rsidRPr="00562B2E">
          <w:t>, NWDAF</w:t>
        </w:r>
      </w:ins>
      <w:r w:rsidR="00F06B0D" w:rsidRPr="00562B2E">
        <w:t xml:space="preserve"> </w:t>
      </w:r>
      <w:r w:rsidR="00F06B0D" w:rsidRPr="00562B2E">
        <w:rPr>
          <w:lang w:eastAsia="ja-JP"/>
        </w:rPr>
        <w:t>provides either statistics or predictions on the load</w:t>
      </w:r>
      <w:ins w:id="7" w:author="TAMAGNAN Philippe IMT/OLN" w:date="2019-09-27T16:34:00Z">
        <w:r w:rsidR="0080718B" w:rsidRPr="00562B2E">
          <w:rPr>
            <w:lang w:eastAsia="ja-JP"/>
          </w:rPr>
          <w:t xml:space="preserve">, communication and mobility </w:t>
        </w:r>
      </w:ins>
      <w:r w:rsidR="00F06B0D" w:rsidRPr="00562B2E">
        <w:rPr>
          <w:lang w:eastAsia="ja-JP"/>
        </w:rPr>
        <w:t xml:space="preserve"> </w:t>
      </w:r>
      <w:ins w:id="8" w:author="TAMAGNAN Philippe IMT/OLN" w:date="2019-09-27T16:35:00Z">
        <w:r w:rsidR="0080718B" w:rsidRPr="00562B2E">
          <w:rPr>
            <w:lang w:eastAsia="ja-JP"/>
          </w:rPr>
          <w:t xml:space="preserve">performance </w:t>
        </w:r>
      </w:ins>
      <w:r w:rsidR="00F06B0D" w:rsidRPr="00562B2E">
        <w:rPr>
          <w:lang w:eastAsia="ja-JP"/>
        </w:rPr>
        <w:t>in an Area of Interest; in addition</w:t>
      </w:r>
      <w:ins w:id="9" w:author="Antoine Mouquet (Orange) v06" w:date="2019-10-18T01:43:00Z">
        <w:r w:rsidRPr="00562B2E">
          <w:rPr>
            <w:lang w:eastAsia="ja-JP"/>
          </w:rPr>
          <w:t>, NWDAF</w:t>
        </w:r>
      </w:ins>
      <w:r w:rsidR="00F06B0D" w:rsidRPr="00562B2E">
        <w:rPr>
          <w:lang w:eastAsia="ja-JP"/>
        </w:rPr>
        <w:t xml:space="preserve"> may provide statistics or predictions on the number of UEs that are located in that Area of Interest.</w:t>
      </w:r>
    </w:p>
    <w:p w14:paraId="61519671" w14:textId="77777777" w:rsidR="00F06B0D" w:rsidRPr="00562B2E" w:rsidRDefault="00F06B0D" w:rsidP="00F06B0D">
      <w:pPr>
        <w:rPr>
          <w:lang w:eastAsia="ja-JP"/>
        </w:rPr>
      </w:pPr>
      <w:r w:rsidRPr="00562B2E">
        <w:rPr>
          <w:lang w:eastAsia="zh-CN"/>
        </w:rPr>
        <w:t>The service consumer may be an NF (e.g. PCF, NEF, AF), or the OAM.</w:t>
      </w:r>
    </w:p>
    <w:p w14:paraId="1205690F" w14:textId="77777777" w:rsidR="00F06B0D" w:rsidRPr="00562B2E" w:rsidRDefault="00F06B0D" w:rsidP="00F06B0D">
      <w:pPr>
        <w:rPr>
          <w:lang w:eastAsia="ja-JP"/>
        </w:rPr>
      </w:pPr>
      <w:r w:rsidRPr="00562B2E">
        <w:rPr>
          <w:lang w:eastAsia="ja-JP"/>
        </w:rPr>
        <w:t>The consumer of these analytics may indicate in the request:</w:t>
      </w:r>
    </w:p>
    <w:p w14:paraId="749C2F86" w14:textId="27972D0B" w:rsidR="00F06B0D" w:rsidRPr="00562B2E" w:rsidRDefault="00F06B0D" w:rsidP="00F06B0D">
      <w:pPr>
        <w:pStyle w:val="B1"/>
      </w:pPr>
      <w:r w:rsidRPr="00562B2E">
        <w:t>-</w:t>
      </w:r>
      <w:r w:rsidRPr="00562B2E">
        <w:tab/>
        <w:t>Analytics ID set to "Network Performance"</w:t>
      </w:r>
      <w:ins w:id="10" w:author="Antoine Mouquet (Orange) v06" w:date="2019-10-18T08:23:00Z">
        <w:r w:rsidR="005F7DC3" w:rsidRPr="00562B2E">
          <w:t>;</w:t>
        </w:r>
      </w:ins>
      <w:del w:id="11" w:author="Antoine Mouquet (Orange) v06" w:date="2019-10-18T08:23:00Z">
        <w:r w:rsidRPr="00562B2E" w:rsidDel="005F7DC3">
          <w:delText>.</w:delText>
        </w:r>
      </w:del>
    </w:p>
    <w:p w14:paraId="26D82809" w14:textId="56C6EE7F" w:rsidR="00F06B0D" w:rsidRPr="00562B2E" w:rsidRDefault="00F06B0D" w:rsidP="00F06B0D">
      <w:pPr>
        <w:pStyle w:val="B1"/>
      </w:pPr>
      <w:r w:rsidRPr="00562B2E">
        <w:t>-</w:t>
      </w:r>
      <w:r w:rsidRPr="00562B2E">
        <w:tab/>
        <w:t>Target of Analytics Reporting containing either a UE, or Internal Group Identifier</w:t>
      </w:r>
      <w:del w:id="12" w:author="TAMAGNAN Philippe IMT/OLN" w:date="2019-09-27T16:36:00Z">
        <w:r w:rsidRPr="00562B2E" w:rsidDel="0080718B">
          <w:delText xml:space="preserve"> </w:delText>
        </w:r>
      </w:del>
      <w:r w:rsidRPr="00562B2E">
        <w:t>that refers to the group for which the analytics on the number of UEs that are located in the Area of Interest at the time indicated in the Analytics target period is requested</w:t>
      </w:r>
      <w:ins w:id="13" w:author="TAMAGNAN Philippe IMT/OLN" w:date="2019-09-27T15:58:00Z">
        <w:r w:rsidR="006E7D53" w:rsidRPr="00562B2E">
          <w:t xml:space="preserve"> or any UE</w:t>
        </w:r>
      </w:ins>
      <w:ins w:id="14" w:author="Antoine Mouquet (Orange) v06" w:date="2019-10-18T08:23:00Z">
        <w:r w:rsidR="005F7DC3" w:rsidRPr="00562B2E">
          <w:t>;</w:t>
        </w:r>
      </w:ins>
      <w:del w:id="15" w:author="Antoine Mouquet (Orange) v06" w:date="2019-10-18T08:23:00Z">
        <w:r w:rsidRPr="00562B2E" w:rsidDel="005F7DC3">
          <w:delText>.</w:delText>
        </w:r>
      </w:del>
    </w:p>
    <w:p w14:paraId="1F152CCF" w14:textId="77777777" w:rsidR="0069361E" w:rsidRPr="00562B2E" w:rsidRDefault="0069361E" w:rsidP="0069361E">
      <w:pPr>
        <w:pStyle w:val="B1"/>
      </w:pPr>
      <w:bookmarkStart w:id="16" w:name="_Toc19106308"/>
      <w:r w:rsidRPr="00562B2E">
        <w:t>-</w:t>
      </w:r>
      <w:r w:rsidRPr="00562B2E">
        <w:tab/>
        <w:t xml:space="preserve">Analytics Filter Information containing: </w:t>
      </w:r>
    </w:p>
    <w:p w14:paraId="0A64C443" w14:textId="4580C78F" w:rsidR="0069361E" w:rsidRPr="00562B2E" w:rsidRDefault="0069361E" w:rsidP="0069361E">
      <w:pPr>
        <w:pStyle w:val="B2"/>
      </w:pPr>
      <w:r w:rsidRPr="00562B2E">
        <w:t>-</w:t>
      </w:r>
      <w:r w:rsidRPr="00562B2E">
        <w:tab/>
        <w:t>Optional maximum number of results</w:t>
      </w:r>
      <w:ins w:id="17" w:author="Antoine Mouquet (Orange) v06" w:date="2019-10-18T08:23:00Z">
        <w:r w:rsidR="005F7DC3" w:rsidRPr="00562B2E">
          <w:t>;</w:t>
        </w:r>
      </w:ins>
      <w:del w:id="18" w:author="Antoine Mouquet (Orange) v06" w:date="2019-10-18T08:23:00Z">
        <w:r w:rsidRPr="00562B2E" w:rsidDel="005F7DC3">
          <w:delText>,</w:delText>
        </w:r>
      </w:del>
      <w:r w:rsidRPr="00562B2E">
        <w:t xml:space="preserve"> </w:t>
      </w:r>
    </w:p>
    <w:p w14:paraId="56CA079E" w14:textId="29F3EF48" w:rsidR="0069361E" w:rsidRPr="00562B2E" w:rsidRDefault="0069361E" w:rsidP="0069361E">
      <w:pPr>
        <w:pStyle w:val="B2"/>
        <w:rPr>
          <w:ins w:id="19" w:author="Andreykrendzel (Andrey)" w:date="2019-10-18T06:47:00Z"/>
        </w:rPr>
      </w:pPr>
      <w:r w:rsidRPr="00562B2E">
        <w:t>-</w:t>
      </w:r>
      <w:r w:rsidRPr="00562B2E">
        <w:tab/>
        <w:t>Area of Interest (list of TA or Cells) which restricts the area in focus (mandatory if Target Of Event Reporting is set to "any UE", optional otherwise)</w:t>
      </w:r>
      <w:ins w:id="20" w:author="Antoine Mouquet (Orange) v06" w:date="2019-10-18T08:23:00Z">
        <w:r w:rsidR="005F7DC3" w:rsidRPr="00562B2E">
          <w:t>;</w:t>
        </w:r>
      </w:ins>
      <w:del w:id="21" w:author="Antoine Mouquet (Orange) v06" w:date="2019-10-18T08:23:00Z">
        <w:r w:rsidRPr="00562B2E" w:rsidDel="005F7DC3">
          <w:delText>,</w:delText>
        </w:r>
      </w:del>
      <w:r w:rsidRPr="00562B2E">
        <w:t xml:space="preserve"> </w:t>
      </w:r>
    </w:p>
    <w:p w14:paraId="0E9D34AE" w14:textId="687C493E" w:rsidR="00685907" w:rsidRPr="00562B2E" w:rsidDel="00CA2ED7" w:rsidRDefault="00685907" w:rsidP="0069361E">
      <w:pPr>
        <w:pStyle w:val="B2"/>
        <w:rPr>
          <w:del w:id="22" w:author="Andreykrendzel (Andrey)" w:date="2019-10-18T11:59:00Z"/>
        </w:rPr>
      </w:pPr>
      <w:ins w:id="23" w:author="Andreykrendzel (Andrey)" w:date="2019-10-18T06:47:00Z">
        <w:r w:rsidRPr="004B5C33">
          <w:rPr>
            <w:highlight w:val="green"/>
          </w:rPr>
          <w:t>-</w:t>
        </w:r>
        <w:r w:rsidRPr="004B5C33">
          <w:rPr>
            <w:highlight w:val="green"/>
          </w:rPr>
          <w:tab/>
          <w:t xml:space="preserve">Reporting Threshold, which indicates the threshold for the </w:t>
        </w:r>
      </w:ins>
      <w:ins w:id="24" w:author="Andreykrendzel (Andrey)" w:date="2019-10-18T12:14:00Z">
        <w:r w:rsidR="00CA2ED7" w:rsidRPr="004B5C33">
          <w:rPr>
            <w:highlight w:val="green"/>
          </w:rPr>
          <w:t>network performance analytics</w:t>
        </w:r>
      </w:ins>
      <w:ins w:id="25" w:author="Andreykrendzel (Andrey)" w:date="2019-10-18T12:15:00Z">
        <w:r w:rsidR="00CA2ED7" w:rsidRPr="004B5C33">
          <w:rPr>
            <w:highlight w:val="green"/>
          </w:rPr>
          <w:t xml:space="preserve"> </w:t>
        </w:r>
      </w:ins>
      <w:ins w:id="26" w:author="Andreykrendzel (Andrey)" w:date="2019-10-18T06:47:00Z">
        <w:r w:rsidRPr="004B5C33">
          <w:rPr>
            <w:highlight w:val="green"/>
          </w:rPr>
          <w:t>which when reached or crossed shall be notified by the NWDAF</w:t>
        </w:r>
      </w:ins>
      <w:ins w:id="27" w:author="Andreykrendzel (Andrey)" w:date="2019-10-18T12:16:00Z">
        <w:r w:rsidR="00CA2ED7" w:rsidRPr="004B5C33">
          <w:rPr>
            <w:highlight w:val="green"/>
          </w:rPr>
          <w:t>;</w:t>
        </w:r>
      </w:ins>
      <w:ins w:id="28" w:author="Andreykrendzel (Andrey)" w:date="2019-10-18T12:15:00Z">
        <w:r w:rsidR="00CA2ED7" w:rsidRPr="00562B2E">
          <w:t xml:space="preserve"> </w:t>
        </w:r>
      </w:ins>
    </w:p>
    <w:p w14:paraId="1F932AF7" w14:textId="77777777" w:rsidR="0069361E" w:rsidRPr="00562B2E" w:rsidRDefault="0069361E" w:rsidP="0069361E">
      <w:pPr>
        <w:pStyle w:val="B1"/>
      </w:pPr>
      <w:r w:rsidRPr="00562B2E">
        <w:t>-</w:t>
      </w:r>
      <w:r w:rsidRPr="00562B2E">
        <w:tab/>
        <w:t>An Analytics target period indicates the time period over which the statistics or prediction are requested; and</w:t>
      </w:r>
    </w:p>
    <w:p w14:paraId="6BE41527" w14:textId="77777777" w:rsidR="0069361E" w:rsidRPr="00562B2E" w:rsidRDefault="0069361E" w:rsidP="0069361E">
      <w:pPr>
        <w:pStyle w:val="B1"/>
      </w:pPr>
      <w:r w:rsidRPr="00562B2E">
        <w:t>-</w:t>
      </w:r>
      <w:r w:rsidRPr="00562B2E">
        <w:tab/>
        <w:t>In a subscription, the Notification Correlation Id and the Notification Target Address are included.</w:t>
      </w:r>
    </w:p>
    <w:p w14:paraId="280C67B0" w14:textId="77777777" w:rsidR="0069361E" w:rsidRPr="00562B2E" w:rsidRDefault="0069361E" w:rsidP="0069361E">
      <w:pPr>
        <w:rPr>
          <w:lang w:eastAsia="ja-JP"/>
        </w:rPr>
      </w:pPr>
      <w:r w:rsidRPr="00562B2E">
        <w:rPr>
          <w:lang w:eastAsia="ja-JP"/>
        </w:rPr>
        <w:t>The NWDAF notifies the result of the analytics to the consumer as indicated in clause 6.6.3.</w:t>
      </w:r>
    </w:p>
    <w:p w14:paraId="1EA1602A" w14:textId="77777777" w:rsidR="00F06B0D" w:rsidRPr="00562B2E" w:rsidRDefault="00F06B0D" w:rsidP="00F06B0D">
      <w:pPr>
        <w:pStyle w:val="Titre3"/>
        <w:rPr>
          <w:lang w:val="en-US"/>
        </w:rPr>
      </w:pPr>
      <w:r w:rsidRPr="00562B2E">
        <w:rPr>
          <w:lang w:val="en-US" w:eastAsia="zh-CN"/>
        </w:rPr>
        <w:t>6.6.2</w:t>
      </w:r>
      <w:r w:rsidRPr="00562B2E">
        <w:rPr>
          <w:lang w:val="en-US" w:eastAsia="zh-CN"/>
        </w:rPr>
        <w:tab/>
      </w:r>
      <w:r w:rsidRPr="00562B2E">
        <w:rPr>
          <w:lang w:val="en-US" w:eastAsia="ko-KR"/>
        </w:rPr>
        <w:t>Input Data</w:t>
      </w:r>
      <w:bookmarkEnd w:id="16"/>
    </w:p>
    <w:p w14:paraId="17655549" w14:textId="2AACE2C9" w:rsidR="0080718B" w:rsidRPr="00562B2E" w:rsidRDefault="00F06B0D" w:rsidP="00F06B0D">
      <w:pPr>
        <w:rPr>
          <w:lang w:val="en-US" w:eastAsia="zh-CN"/>
        </w:rPr>
      </w:pPr>
      <w:r w:rsidRPr="00562B2E">
        <w:rPr>
          <w:lang w:val="en-US" w:eastAsia="zh-CN"/>
        </w:rPr>
        <w:t>The NWDAF collects Load and Performance information in an Area of Interest from the sources listed in Table 6.6.2-1 and number of UEs within Area of Interest from the sources listed in Table 6.6.2-2.</w:t>
      </w:r>
    </w:p>
    <w:p w14:paraId="52C5707A" w14:textId="77777777" w:rsidR="00DB4CF3" w:rsidRPr="00562B2E" w:rsidDel="00F45928" w:rsidRDefault="00DB4CF3" w:rsidP="00DB4CF3">
      <w:pPr>
        <w:pStyle w:val="NO"/>
        <w:rPr>
          <w:del w:id="29" w:author="Nokia" w:date="2019-09-25T17:41:00Z"/>
          <w:lang w:val="en-US"/>
        </w:rPr>
      </w:pPr>
      <w:del w:id="30" w:author="Nokia" w:date="2019-09-25T17:41:00Z">
        <w:r w:rsidRPr="00562B2E" w:rsidDel="00F45928">
          <w:rPr>
            <w:lang w:val="en-US"/>
          </w:rPr>
          <w:delText>NOTE:</w:delText>
        </w:r>
        <w:r w:rsidRPr="00562B2E" w:rsidDel="00F45928">
          <w:rPr>
            <w:lang w:val="en-US"/>
          </w:rPr>
          <w:tab/>
          <w:delText>The tables below shows the information provided to the NWDAF, in other words the information provided by NWDAF is not shown here but in the procedures in clause 6.6.4.</w:delText>
        </w:r>
      </w:del>
    </w:p>
    <w:p w14:paraId="0F7F8E79" w14:textId="77777777" w:rsidR="00F06B0D" w:rsidRPr="00562B2E" w:rsidRDefault="00F06B0D" w:rsidP="00F06B0D">
      <w:pPr>
        <w:pStyle w:val="TH"/>
        <w:rPr>
          <w:lang w:val="en-US"/>
        </w:rPr>
      </w:pPr>
      <w:r w:rsidRPr="00562B2E">
        <w:rPr>
          <w:lang w:val="en-US"/>
        </w:rPr>
        <w:t xml:space="preserve">Table </w:t>
      </w:r>
      <w:r w:rsidRPr="00562B2E">
        <w:rPr>
          <w:lang w:val="en-US" w:eastAsia="zh-CN"/>
        </w:rPr>
        <w:t>6.6.2-1</w:t>
      </w:r>
      <w:r w:rsidRPr="00562B2E">
        <w:rPr>
          <w:lang w:val="en-US"/>
        </w:rPr>
        <w:t xml:space="preserve">: </w:t>
      </w:r>
      <w:r w:rsidRPr="00562B2E">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3"/>
        <w:gridCol w:w="365"/>
        <w:gridCol w:w="627"/>
        <w:gridCol w:w="300"/>
        <w:gridCol w:w="3444"/>
      </w:tblGrid>
      <w:tr w:rsidR="00F06B0D" w:rsidRPr="00562B2E" w14:paraId="0EB35012" w14:textId="77777777" w:rsidTr="00FD2C7F">
        <w:trPr>
          <w:jc w:val="center"/>
        </w:trPr>
        <w:tc>
          <w:tcPr>
            <w:tcW w:w="3118" w:type="dxa"/>
            <w:gridSpan w:val="2"/>
          </w:tcPr>
          <w:p w14:paraId="2B897E64" w14:textId="77777777" w:rsidR="00F06B0D" w:rsidRPr="00562B2E" w:rsidRDefault="00F06B0D" w:rsidP="007B5217">
            <w:pPr>
              <w:pStyle w:val="TAH"/>
              <w:rPr>
                <w:lang w:val="en-US" w:eastAsia="zh-CN"/>
              </w:rPr>
            </w:pPr>
            <w:r w:rsidRPr="00562B2E">
              <w:rPr>
                <w:lang w:val="en-US" w:eastAsia="zh-CN"/>
              </w:rPr>
              <w:t>Load information</w:t>
            </w:r>
          </w:p>
        </w:tc>
        <w:tc>
          <w:tcPr>
            <w:tcW w:w="927" w:type="dxa"/>
            <w:gridSpan w:val="2"/>
          </w:tcPr>
          <w:p w14:paraId="54C29247" w14:textId="77777777" w:rsidR="00F06B0D" w:rsidRPr="00562B2E" w:rsidRDefault="00F06B0D" w:rsidP="007B5217">
            <w:pPr>
              <w:pStyle w:val="TAH"/>
              <w:rPr>
                <w:rFonts w:cs="Arial"/>
                <w:lang w:val="en-US"/>
              </w:rPr>
            </w:pPr>
            <w:r w:rsidRPr="00562B2E">
              <w:rPr>
                <w:rFonts w:cs="Arial"/>
                <w:lang w:val="en-US"/>
              </w:rPr>
              <w:t>Source</w:t>
            </w:r>
          </w:p>
        </w:tc>
        <w:tc>
          <w:tcPr>
            <w:tcW w:w="3444" w:type="dxa"/>
          </w:tcPr>
          <w:p w14:paraId="4772805D" w14:textId="77777777" w:rsidR="00F06B0D" w:rsidRPr="00562B2E" w:rsidRDefault="00F06B0D" w:rsidP="007B5217">
            <w:pPr>
              <w:pStyle w:val="TAH"/>
              <w:rPr>
                <w:rFonts w:cs="Arial"/>
                <w:b w:val="0"/>
                <w:lang w:val="en-US"/>
              </w:rPr>
            </w:pPr>
            <w:r w:rsidRPr="00562B2E">
              <w:rPr>
                <w:rFonts w:cs="Arial"/>
                <w:lang w:val="en-US"/>
              </w:rPr>
              <w:t>Description</w:t>
            </w:r>
          </w:p>
        </w:tc>
      </w:tr>
      <w:tr w:rsidR="00F06B0D" w:rsidRPr="00562B2E" w14:paraId="015B2410" w14:textId="77777777" w:rsidTr="00FD2C7F">
        <w:trPr>
          <w:jc w:val="center"/>
        </w:trPr>
        <w:tc>
          <w:tcPr>
            <w:tcW w:w="3118" w:type="dxa"/>
            <w:gridSpan w:val="2"/>
          </w:tcPr>
          <w:p w14:paraId="101385AE" w14:textId="77777777" w:rsidR="00F06B0D" w:rsidRPr="00562B2E" w:rsidRDefault="0083275B" w:rsidP="007B5217">
            <w:pPr>
              <w:pStyle w:val="TAL"/>
              <w:rPr>
                <w:rFonts w:eastAsia="Batang" w:cs="Arial"/>
                <w:bCs/>
                <w:lang w:val="en-US"/>
              </w:rPr>
            </w:pPr>
            <w:ins w:id="31" w:author="TAMAGNAN Philippe IMT/OLN" w:date="2019-09-27T15:06:00Z">
              <w:r w:rsidRPr="00562B2E">
                <w:rPr>
                  <w:rFonts w:eastAsia="Batang" w:cs="Arial"/>
                  <w:bCs/>
                  <w:lang w:val="en-US"/>
                </w:rPr>
                <w:t xml:space="preserve">Status, </w:t>
              </w:r>
            </w:ins>
            <w:del w:id="32" w:author="TAMAGNAN Philippe IMT/OLN" w:date="2019-09-27T14:59:00Z">
              <w:r w:rsidR="00F06B0D" w:rsidRPr="00562B2E" w:rsidDel="001B544A">
                <w:rPr>
                  <w:rFonts w:eastAsia="Batang" w:cs="Arial"/>
                  <w:bCs/>
                  <w:lang w:val="en-US"/>
                </w:rPr>
                <w:delText xml:space="preserve"> </w:delText>
              </w:r>
            </w:del>
            <w:ins w:id="33" w:author="TAMAGNAN Philippe IMT/OLN" w:date="2019-09-27T15:06:00Z">
              <w:r w:rsidRPr="00562B2E">
                <w:rPr>
                  <w:rFonts w:eastAsia="Batang" w:cs="Arial"/>
                  <w:bCs/>
                  <w:lang w:val="en-US"/>
                </w:rPr>
                <w:t>l</w:t>
              </w:r>
            </w:ins>
            <w:del w:id="34" w:author="TAMAGNAN Philippe IMT/OLN" w:date="2019-09-27T15:06:00Z">
              <w:r w:rsidR="00F06B0D" w:rsidRPr="00562B2E" w:rsidDel="0083275B">
                <w:rPr>
                  <w:rFonts w:eastAsia="Batang" w:cs="Arial"/>
                  <w:bCs/>
                  <w:lang w:val="en-US"/>
                </w:rPr>
                <w:delText>L</w:delText>
              </w:r>
            </w:del>
            <w:r w:rsidR="00F06B0D" w:rsidRPr="00562B2E">
              <w:rPr>
                <w:rFonts w:eastAsia="Batang" w:cs="Arial"/>
                <w:bCs/>
                <w:lang w:val="en-US"/>
              </w:rPr>
              <w:t>oad and performance information</w:t>
            </w:r>
          </w:p>
        </w:tc>
        <w:tc>
          <w:tcPr>
            <w:tcW w:w="927" w:type="dxa"/>
            <w:gridSpan w:val="2"/>
          </w:tcPr>
          <w:p w14:paraId="57FC0E18" w14:textId="77777777" w:rsidR="00F06B0D" w:rsidRPr="00562B2E" w:rsidRDefault="00F06B0D" w:rsidP="007B5217">
            <w:pPr>
              <w:pStyle w:val="TAC"/>
              <w:rPr>
                <w:lang w:val="en-US" w:eastAsia="ja-JP"/>
              </w:rPr>
            </w:pPr>
            <w:r w:rsidRPr="00562B2E">
              <w:rPr>
                <w:rFonts w:hint="eastAsia"/>
                <w:lang w:val="en-US" w:eastAsia="ja-JP"/>
              </w:rPr>
              <w:t>OAM</w:t>
            </w:r>
          </w:p>
        </w:tc>
        <w:tc>
          <w:tcPr>
            <w:tcW w:w="3444" w:type="dxa"/>
          </w:tcPr>
          <w:p w14:paraId="7BB59D29" w14:textId="7531E441" w:rsidR="00F06B0D" w:rsidRPr="00562B2E" w:rsidRDefault="00F06B0D" w:rsidP="00774B2A">
            <w:pPr>
              <w:pStyle w:val="TAL"/>
              <w:rPr>
                <w:lang w:val="en-US"/>
              </w:rPr>
            </w:pPr>
            <w:r w:rsidRPr="00562B2E">
              <w:rPr>
                <w:lang w:val="en-US"/>
              </w:rPr>
              <w:t xml:space="preserve">Statistics on RAN </w:t>
            </w:r>
            <w:ins w:id="35" w:author="TAMAGNAN Philippe IMT/OLN" w:date="2019-09-27T15:05:00Z">
              <w:r w:rsidR="0083275B" w:rsidRPr="00562B2E">
                <w:rPr>
                  <w:lang w:val="en-US"/>
                </w:rPr>
                <w:t>status</w:t>
              </w:r>
            </w:ins>
            <w:ins w:id="36" w:author="Antoine Mouquet (Orange)" w:date="2019-10-17T01:05:00Z">
              <w:r w:rsidR="00C2438A" w:rsidRPr="00562B2E">
                <w:rPr>
                  <w:lang w:val="en-US"/>
                </w:rPr>
                <w:t xml:space="preserve"> (up/down)</w:t>
              </w:r>
            </w:ins>
            <w:ins w:id="37" w:author="TAMAGNAN Philippe IMT/OLN" w:date="2019-09-27T15:05:00Z">
              <w:r w:rsidR="0083275B" w:rsidRPr="00562B2E">
                <w:rPr>
                  <w:lang w:val="en-US"/>
                </w:rPr>
                <w:t xml:space="preserve">, </w:t>
              </w:r>
            </w:ins>
            <w:r w:rsidRPr="00562B2E">
              <w:rPr>
                <w:lang w:val="en-US"/>
              </w:rPr>
              <w:t xml:space="preserve">load </w:t>
            </w:r>
            <w:ins w:id="38" w:author="TAMAGNAN Philippe IMT/OLN" w:date="2019-09-27T14:56:00Z">
              <w:r w:rsidR="00774B2A" w:rsidRPr="00562B2E">
                <w:rPr>
                  <w:lang w:val="en-US"/>
                </w:rPr>
                <w:t>(</w:t>
              </w:r>
            </w:ins>
            <w:ins w:id="39" w:author="TAMAGNAN Philippe IMT/OLN" w:date="2019-09-27T14:57:00Z">
              <w:r w:rsidR="00774B2A" w:rsidRPr="00562B2E">
                <w:rPr>
                  <w:lang w:val="en-US"/>
                </w:rPr>
                <w:t>i</w:t>
              </w:r>
            </w:ins>
            <w:ins w:id="40" w:author="TAMAGNAN Philippe IMT/OLN" w:date="2019-09-27T14:56:00Z">
              <w:r w:rsidR="00774B2A" w:rsidRPr="00562B2E">
                <w:rPr>
                  <w:lang w:val="en-US"/>
                </w:rPr>
                <w:t xml:space="preserve">.e. </w:t>
              </w:r>
              <w:r w:rsidR="00774B2A" w:rsidRPr="00562B2E">
                <w:t>Radio Resource Utilization</w:t>
              </w:r>
            </w:ins>
            <w:ins w:id="41" w:author="TAMAGNAN Philippe IMT/OLN" w:date="2019-09-27T14:57:00Z">
              <w:r w:rsidR="00774B2A" w:rsidRPr="00562B2E">
                <w:t>)</w:t>
              </w:r>
            </w:ins>
            <w:ins w:id="42" w:author="TAMAGNAN Philippe IMT/OLN" w:date="2019-09-27T14:56:00Z">
              <w:r w:rsidR="00774B2A" w:rsidRPr="00562B2E">
                <w:t xml:space="preserve"> </w:t>
              </w:r>
            </w:ins>
            <w:r w:rsidRPr="00562B2E">
              <w:rPr>
                <w:lang w:val="en-US"/>
              </w:rPr>
              <w:t>and performance per Cell Id in the Area of Interest</w:t>
            </w:r>
            <w:ins w:id="43" w:author="TAMAGNAN Philippe IMT/OLN" w:date="2019-09-27T14:56:00Z">
              <w:r w:rsidR="001B544A" w:rsidRPr="00562B2E">
                <w:rPr>
                  <w:lang w:val="en-US"/>
                </w:rPr>
                <w:t xml:space="preserve"> </w:t>
              </w:r>
            </w:ins>
            <w:ins w:id="44" w:author="TAMAGNAN Philippe IMT/OLN" w:date="2019-09-27T14:26:00Z">
              <w:r w:rsidRPr="00562B2E">
                <w:t>as def</w:t>
              </w:r>
              <w:r w:rsidR="001B544A" w:rsidRPr="00562B2E">
                <w:t>ined in TS 28.552 [8]</w:t>
              </w:r>
            </w:ins>
            <w:r w:rsidRPr="00562B2E">
              <w:rPr>
                <w:lang w:val="en-US"/>
              </w:rPr>
              <w:t>.</w:t>
            </w:r>
          </w:p>
        </w:tc>
      </w:tr>
      <w:tr w:rsidR="00F06B0D" w:rsidRPr="00562B2E" w14:paraId="1FC5D10E" w14:textId="77777777" w:rsidTr="00312FE4">
        <w:trPr>
          <w:jc w:val="center"/>
        </w:trPr>
        <w:tc>
          <w:tcPr>
            <w:tcW w:w="2753" w:type="dxa"/>
          </w:tcPr>
          <w:p w14:paraId="20831829" w14:textId="2330F08E" w:rsidR="00F06B0D" w:rsidRPr="00562B2E" w:rsidRDefault="00562B2E" w:rsidP="007B5217">
            <w:pPr>
              <w:pStyle w:val="TAL"/>
              <w:rPr>
                <w:rFonts w:eastAsia="Batang" w:cs="Arial"/>
                <w:bCs/>
                <w:lang w:val="en-US"/>
              </w:rPr>
            </w:pPr>
            <w:ins w:id="45" w:author="Antoine Mouquet (Orange) v12" w:date="2019-10-18T14:19:00Z">
              <w:r w:rsidRPr="00562B2E">
                <w:rPr>
                  <w:rFonts w:eastAsia="Batang" w:cs="Arial"/>
                  <w:bCs/>
                  <w:highlight w:val="green"/>
                  <w:lang w:val="en-US"/>
                </w:rPr>
                <w:t>NF</w:t>
              </w:r>
              <w:r w:rsidRPr="00562B2E">
                <w:rPr>
                  <w:rFonts w:eastAsia="Batang" w:cs="Arial"/>
                  <w:bCs/>
                  <w:lang w:val="en-US"/>
                </w:rPr>
                <w:t xml:space="preserve"> </w:t>
              </w:r>
            </w:ins>
            <w:r w:rsidR="00F06B0D" w:rsidRPr="00562B2E">
              <w:rPr>
                <w:rFonts w:eastAsia="Batang" w:cs="Arial"/>
                <w:bCs/>
                <w:lang w:val="en-US"/>
              </w:rPr>
              <w:t>Load information</w:t>
            </w:r>
          </w:p>
        </w:tc>
        <w:tc>
          <w:tcPr>
            <w:tcW w:w="992" w:type="dxa"/>
            <w:gridSpan w:val="2"/>
          </w:tcPr>
          <w:p w14:paraId="6042A606" w14:textId="77777777" w:rsidR="00F06B0D" w:rsidRPr="00562B2E" w:rsidRDefault="00F06B0D" w:rsidP="007B5217">
            <w:pPr>
              <w:pStyle w:val="TAC"/>
              <w:rPr>
                <w:lang w:val="en-US" w:eastAsia="ja-JP"/>
              </w:rPr>
            </w:pPr>
            <w:r w:rsidRPr="00562B2E">
              <w:rPr>
                <w:lang w:val="en-US" w:eastAsia="ja-JP"/>
              </w:rPr>
              <w:t>NRF</w:t>
            </w:r>
          </w:p>
        </w:tc>
        <w:tc>
          <w:tcPr>
            <w:tcW w:w="3744" w:type="dxa"/>
            <w:gridSpan w:val="2"/>
          </w:tcPr>
          <w:p w14:paraId="77E8244F" w14:textId="77777777" w:rsidR="00F06B0D" w:rsidRPr="00562B2E" w:rsidRDefault="00F06B0D" w:rsidP="007B5217">
            <w:pPr>
              <w:pStyle w:val="TAL"/>
              <w:rPr>
                <w:lang w:val="en-US"/>
              </w:rPr>
            </w:pPr>
            <w:r w:rsidRPr="00562B2E">
              <w:rPr>
                <w:lang w:val="en-US"/>
              </w:rPr>
              <w:t>Load per NF</w:t>
            </w:r>
          </w:p>
        </w:tc>
      </w:tr>
    </w:tbl>
    <w:p w14:paraId="02F1BE5C" w14:textId="77777777" w:rsidR="00F06B0D" w:rsidRPr="00562B2E" w:rsidRDefault="00F06B0D" w:rsidP="00F06B0D">
      <w:pPr>
        <w:pStyle w:val="FP"/>
        <w:rPr>
          <w:rFonts w:eastAsia="MS Mincho"/>
          <w:lang w:val="en-US"/>
        </w:rPr>
      </w:pPr>
    </w:p>
    <w:p w14:paraId="0F2092B6" w14:textId="77777777" w:rsidR="00F06B0D" w:rsidRPr="00562B2E" w:rsidRDefault="00F06B0D" w:rsidP="00F06B0D">
      <w:pPr>
        <w:pStyle w:val="TH"/>
        <w:rPr>
          <w:lang w:val="en-US"/>
        </w:rPr>
      </w:pPr>
      <w:r w:rsidRPr="00562B2E">
        <w:rPr>
          <w:lang w:val="en-US"/>
        </w:rPr>
        <w:t xml:space="preserve">Table </w:t>
      </w:r>
      <w:r w:rsidRPr="00562B2E">
        <w:rPr>
          <w:lang w:val="en-US" w:eastAsia="zh-CN"/>
        </w:rPr>
        <w:t>6.6.2-2</w:t>
      </w:r>
      <w:r w:rsidRPr="00562B2E">
        <w:rPr>
          <w:lang w:val="en-US"/>
        </w:rPr>
        <w:t xml:space="preserve">: </w:t>
      </w:r>
      <w:r w:rsidRPr="00562B2E">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47">
          <w:tblGrid>
            <w:gridCol w:w="2666"/>
            <w:gridCol w:w="1247"/>
            <w:gridCol w:w="3402"/>
          </w:tblGrid>
        </w:tblGridChange>
      </w:tblGrid>
      <w:tr w:rsidR="001B544A" w:rsidRPr="00562B2E" w14:paraId="234F15A3" w14:textId="77777777" w:rsidTr="001B544A">
        <w:trPr>
          <w:jc w:val="center"/>
          <w:trPrChange w:id="48" w:author="TAMAGNAN Philippe IMT/OLN" w:date="2019-09-27T14:59:00Z">
            <w:trPr>
              <w:jc w:val="center"/>
            </w:trPr>
          </w:trPrChange>
        </w:trPr>
        <w:tc>
          <w:tcPr>
            <w:tcW w:w="2666" w:type="dxa"/>
            <w:tcPrChange w:id="49" w:author="TAMAGNAN Philippe IMT/OLN" w:date="2019-09-27T14:59:00Z">
              <w:tcPr>
                <w:tcW w:w="2666" w:type="dxa"/>
              </w:tcPr>
            </w:tcPrChange>
          </w:tcPr>
          <w:p w14:paraId="6FA907F0" w14:textId="77777777" w:rsidR="00F06B0D" w:rsidRPr="00562B2E" w:rsidRDefault="00F06B0D">
            <w:pPr>
              <w:pStyle w:val="TAH"/>
              <w:jc w:val="left"/>
              <w:rPr>
                <w:lang w:val="en-US" w:eastAsia="zh-CN"/>
              </w:rPr>
              <w:pPrChange w:id="50" w:author="TAMAGNAN Philippe IMT/OLN" w:date="2019-09-27T14:59:00Z">
                <w:pPr>
                  <w:pStyle w:val="TAH"/>
                </w:pPr>
              </w:pPrChange>
            </w:pPr>
            <w:r w:rsidRPr="00562B2E">
              <w:rPr>
                <w:lang w:val="en-US" w:eastAsia="zh-CN"/>
              </w:rPr>
              <w:t>Number of UEs information</w:t>
            </w:r>
          </w:p>
        </w:tc>
        <w:tc>
          <w:tcPr>
            <w:tcW w:w="992" w:type="dxa"/>
            <w:tcPrChange w:id="51" w:author="TAMAGNAN Philippe IMT/OLN" w:date="2019-09-27T14:59:00Z">
              <w:tcPr>
                <w:tcW w:w="1247" w:type="dxa"/>
              </w:tcPr>
            </w:tcPrChange>
          </w:tcPr>
          <w:p w14:paraId="42A27F65" w14:textId="77777777" w:rsidR="00F06B0D" w:rsidRPr="00562B2E" w:rsidRDefault="00F06B0D" w:rsidP="007B5217">
            <w:pPr>
              <w:pStyle w:val="TAH"/>
              <w:rPr>
                <w:rFonts w:cs="Arial"/>
                <w:lang w:val="en-US"/>
              </w:rPr>
            </w:pPr>
            <w:r w:rsidRPr="00562B2E">
              <w:rPr>
                <w:rFonts w:cs="Arial"/>
                <w:lang w:val="en-US"/>
              </w:rPr>
              <w:t>Source</w:t>
            </w:r>
          </w:p>
        </w:tc>
        <w:tc>
          <w:tcPr>
            <w:tcW w:w="3657" w:type="dxa"/>
            <w:tcPrChange w:id="52" w:author="TAMAGNAN Philippe IMT/OLN" w:date="2019-09-27T14:59:00Z">
              <w:tcPr>
                <w:tcW w:w="3402" w:type="dxa"/>
              </w:tcPr>
            </w:tcPrChange>
          </w:tcPr>
          <w:p w14:paraId="6EFE0D3F" w14:textId="77777777" w:rsidR="00F06B0D" w:rsidRPr="00562B2E" w:rsidRDefault="00F06B0D" w:rsidP="007B5217">
            <w:pPr>
              <w:pStyle w:val="TAH"/>
              <w:rPr>
                <w:rFonts w:cs="Arial"/>
                <w:b w:val="0"/>
                <w:lang w:val="en-US"/>
              </w:rPr>
            </w:pPr>
            <w:r w:rsidRPr="00562B2E">
              <w:rPr>
                <w:rFonts w:cs="Arial"/>
                <w:lang w:val="en-US"/>
              </w:rPr>
              <w:t>Description</w:t>
            </w:r>
          </w:p>
        </w:tc>
      </w:tr>
      <w:tr w:rsidR="001B544A" w:rsidRPr="00562B2E" w14:paraId="3957E125" w14:textId="77777777" w:rsidTr="001B544A">
        <w:trPr>
          <w:jc w:val="center"/>
          <w:trPrChange w:id="53" w:author="TAMAGNAN Philippe IMT/OLN" w:date="2019-09-27T14:59:00Z">
            <w:trPr>
              <w:jc w:val="center"/>
            </w:trPr>
          </w:trPrChange>
        </w:trPr>
        <w:tc>
          <w:tcPr>
            <w:tcW w:w="2666" w:type="dxa"/>
            <w:tcPrChange w:id="54" w:author="TAMAGNAN Philippe IMT/OLN" w:date="2019-09-27T14:59:00Z">
              <w:tcPr>
                <w:tcW w:w="2666" w:type="dxa"/>
              </w:tcPr>
            </w:tcPrChange>
          </w:tcPr>
          <w:p w14:paraId="2BFDC97C" w14:textId="77777777" w:rsidR="00F06B0D" w:rsidRPr="00562B2E" w:rsidRDefault="00F06B0D" w:rsidP="007B5217">
            <w:pPr>
              <w:pStyle w:val="TAL"/>
              <w:rPr>
                <w:rFonts w:eastAsia="Batang" w:cs="Arial"/>
                <w:bCs/>
                <w:lang w:val="en-US"/>
              </w:rPr>
            </w:pPr>
            <w:r w:rsidRPr="00562B2E">
              <w:rPr>
                <w:rFonts w:eastAsia="Batang" w:cs="Arial"/>
                <w:bCs/>
                <w:lang w:val="en-US"/>
              </w:rPr>
              <w:t>Number of UEs</w:t>
            </w:r>
          </w:p>
        </w:tc>
        <w:tc>
          <w:tcPr>
            <w:tcW w:w="992" w:type="dxa"/>
            <w:tcPrChange w:id="55" w:author="TAMAGNAN Philippe IMT/OLN" w:date="2019-09-27T14:59:00Z">
              <w:tcPr>
                <w:tcW w:w="1247" w:type="dxa"/>
              </w:tcPr>
            </w:tcPrChange>
          </w:tcPr>
          <w:p w14:paraId="42276786" w14:textId="77777777" w:rsidR="00F06B0D" w:rsidRPr="00562B2E" w:rsidRDefault="00F06B0D" w:rsidP="007B5217">
            <w:pPr>
              <w:pStyle w:val="TAC"/>
              <w:rPr>
                <w:rFonts w:eastAsia="MS Mincho"/>
                <w:lang w:val="en-US" w:eastAsia="ja-JP"/>
              </w:rPr>
            </w:pPr>
            <w:r w:rsidRPr="00562B2E">
              <w:rPr>
                <w:lang w:val="en-US"/>
              </w:rPr>
              <w:t>AMF</w:t>
            </w:r>
          </w:p>
        </w:tc>
        <w:tc>
          <w:tcPr>
            <w:tcW w:w="3657" w:type="dxa"/>
            <w:tcPrChange w:id="56" w:author="TAMAGNAN Philippe IMT/OLN" w:date="2019-09-27T14:59:00Z">
              <w:tcPr>
                <w:tcW w:w="3402" w:type="dxa"/>
              </w:tcPr>
            </w:tcPrChange>
          </w:tcPr>
          <w:p w14:paraId="7CBB5279" w14:textId="77777777" w:rsidR="00F06B0D" w:rsidRPr="00562B2E" w:rsidRDefault="00F06B0D" w:rsidP="007B5217">
            <w:pPr>
              <w:pStyle w:val="TAL"/>
              <w:rPr>
                <w:lang w:val="en-US"/>
              </w:rPr>
            </w:pPr>
            <w:r w:rsidRPr="00562B2E">
              <w:rPr>
                <w:lang w:val="en-US"/>
              </w:rPr>
              <w:t>Number of UEs in an Area of Interest</w:t>
            </w:r>
          </w:p>
        </w:tc>
      </w:tr>
    </w:tbl>
    <w:p w14:paraId="7B652593" w14:textId="77777777" w:rsidR="00F06B0D" w:rsidRPr="00562B2E" w:rsidRDefault="00F06B0D" w:rsidP="00F06B0D">
      <w:pPr>
        <w:rPr>
          <w:ins w:id="57" w:author="TAMAGNAN Philippe IMT/OLN" w:date="2019-09-27T14:26:00Z"/>
          <w:lang w:val="en-US" w:eastAsia="zh-CN"/>
        </w:rPr>
      </w:pPr>
    </w:p>
    <w:p w14:paraId="725F7023" w14:textId="3D547545" w:rsidR="00F06B0D" w:rsidRPr="00562B2E" w:rsidRDefault="00F06B0D" w:rsidP="00F06B0D">
      <w:pPr>
        <w:rPr>
          <w:lang w:eastAsia="zh-CN"/>
          <w:rPrChange w:id="58" w:author="TAMAGNAN Philippe IMT/OLN" w:date="2019-09-27T14:26:00Z">
            <w:rPr>
              <w:lang w:val="en-US" w:eastAsia="zh-CN"/>
            </w:rPr>
          </w:rPrChange>
        </w:rPr>
      </w:pPr>
      <w:ins w:id="59" w:author="TAMAGNAN Philippe IMT/OLN" w:date="2019-09-27T14:26:00Z">
        <w:r w:rsidRPr="00562B2E">
          <w:rPr>
            <w:rFonts w:hint="eastAsia"/>
            <w:lang w:eastAsia="zh-CN"/>
          </w:rPr>
          <w:t>T</w:t>
        </w:r>
        <w:r w:rsidRPr="00562B2E">
          <w:rPr>
            <w:lang w:eastAsia="zh-CN"/>
          </w:rPr>
          <w:t>h</w:t>
        </w:r>
        <w:r w:rsidRPr="00562B2E">
          <w:rPr>
            <w:rFonts w:hint="eastAsia"/>
            <w:lang w:eastAsia="zh-CN"/>
          </w:rPr>
          <w:t>e NWDAF shall be able to collect UE mobility information</w:t>
        </w:r>
        <w:r w:rsidRPr="00562B2E">
          <w:rPr>
            <w:lang w:eastAsia="zh-CN"/>
          </w:rPr>
          <w:t xml:space="preserve"> as stated in clause 6.7.2.2</w:t>
        </w:r>
        <w:r w:rsidRPr="00562B2E">
          <w:rPr>
            <w:rFonts w:hint="eastAsia"/>
            <w:lang w:eastAsia="zh-CN"/>
          </w:rPr>
          <w:t xml:space="preserve">. </w:t>
        </w:r>
      </w:ins>
    </w:p>
    <w:p w14:paraId="525DD2BE" w14:textId="77777777" w:rsidR="00F06B0D" w:rsidRPr="00562B2E" w:rsidRDefault="00F06B0D" w:rsidP="00F06B0D">
      <w:pPr>
        <w:pStyle w:val="Titre3"/>
        <w:rPr>
          <w:lang w:val="en-US" w:eastAsia="ko-KR"/>
        </w:rPr>
      </w:pPr>
      <w:bookmarkStart w:id="60" w:name="_Toc19106309"/>
      <w:r w:rsidRPr="00562B2E">
        <w:rPr>
          <w:lang w:val="en-US" w:eastAsia="zh-CN"/>
        </w:rPr>
        <w:t>6.6.3</w:t>
      </w:r>
      <w:r w:rsidRPr="00562B2E">
        <w:rPr>
          <w:lang w:val="en-US" w:eastAsia="zh-CN"/>
        </w:rPr>
        <w:tab/>
      </w:r>
      <w:r w:rsidRPr="00562B2E">
        <w:rPr>
          <w:lang w:val="en-US" w:eastAsia="ko-KR"/>
        </w:rPr>
        <w:t>Output Analytics</w:t>
      </w:r>
      <w:bookmarkEnd w:id="60"/>
    </w:p>
    <w:p w14:paraId="746AAFBE" w14:textId="77777777" w:rsidR="00F06B0D" w:rsidRPr="00562B2E" w:rsidRDefault="00F06B0D" w:rsidP="00F06B0D">
      <w:pPr>
        <w:rPr>
          <w:rFonts w:eastAsia="Yu Mincho"/>
          <w:lang w:val="en-US"/>
        </w:rPr>
      </w:pPr>
      <w:r w:rsidRPr="00562B2E">
        <w:rPr>
          <w:rFonts w:eastAsia="Yu Mincho"/>
          <w:lang w:val="en-US"/>
        </w:rPr>
        <w:t>The NWDAF shall be able to provide both statistics and predictions on Network Performance.</w:t>
      </w:r>
    </w:p>
    <w:p w14:paraId="3BE4FB5E" w14:textId="77777777" w:rsidR="00F06B0D" w:rsidRPr="00562B2E" w:rsidRDefault="00F06B0D" w:rsidP="00F06B0D">
      <w:pPr>
        <w:rPr>
          <w:lang w:eastAsia="zh-CN"/>
        </w:rPr>
      </w:pPr>
      <w:r w:rsidRPr="00562B2E">
        <w:rPr>
          <w:lang w:eastAsia="zh-CN"/>
        </w:rPr>
        <w:lastRenderedPageBreak/>
        <w:t>Network performance</w:t>
      </w:r>
      <w:r w:rsidRPr="00562B2E">
        <w:rPr>
          <w:rFonts w:hint="eastAsia"/>
          <w:lang w:eastAsia="zh-CN"/>
        </w:rPr>
        <w:t xml:space="preserve"> statistics</w:t>
      </w:r>
      <w:r w:rsidRPr="00562B2E">
        <w:rPr>
          <w:rFonts w:hint="eastAsia"/>
        </w:rPr>
        <w:t xml:space="preserve"> </w:t>
      </w:r>
      <w:r w:rsidRPr="00562B2E">
        <w:t>are</w:t>
      </w:r>
      <w:r w:rsidRPr="00562B2E">
        <w:rPr>
          <w:rFonts w:hint="eastAsia"/>
        </w:rPr>
        <w:t xml:space="preserve"> defined in </w:t>
      </w:r>
      <w:r w:rsidRPr="00562B2E">
        <w:t>T</w:t>
      </w:r>
      <w:r w:rsidRPr="00562B2E">
        <w:rPr>
          <w:rFonts w:hint="eastAsia"/>
        </w:rPr>
        <w:t xml:space="preserve">able </w:t>
      </w:r>
      <w:r w:rsidRPr="00562B2E">
        <w:rPr>
          <w:lang w:eastAsia="zh-CN"/>
        </w:rPr>
        <w:t>6.6</w:t>
      </w:r>
      <w:r w:rsidRPr="00562B2E">
        <w:rPr>
          <w:rFonts w:hint="eastAsia"/>
        </w:rPr>
        <w:t>.</w:t>
      </w:r>
      <w:r w:rsidRPr="00562B2E">
        <w:rPr>
          <w:rFonts w:hint="eastAsia"/>
          <w:lang w:eastAsia="zh-CN"/>
        </w:rPr>
        <w:t>3</w:t>
      </w:r>
      <w:r w:rsidRPr="00562B2E">
        <w:rPr>
          <w:rFonts w:hint="eastAsia"/>
        </w:rPr>
        <w:t>-</w:t>
      </w:r>
      <w:r w:rsidRPr="00562B2E">
        <w:rPr>
          <w:rFonts w:hint="eastAsia"/>
          <w:lang w:eastAsia="zh-CN"/>
        </w:rPr>
        <w:t>1</w:t>
      </w:r>
      <w:r w:rsidRPr="00562B2E">
        <w:rPr>
          <w:lang w:eastAsia="zh-CN"/>
        </w:rPr>
        <w:t>.</w:t>
      </w:r>
    </w:p>
    <w:p w14:paraId="5A8C1BFD" w14:textId="77777777" w:rsidR="00F06B0D" w:rsidRPr="00562B2E" w:rsidRDefault="00F06B0D" w:rsidP="00F06B0D">
      <w:pPr>
        <w:pStyle w:val="TH"/>
        <w:rPr>
          <w:lang w:eastAsia="zh-CN"/>
        </w:rPr>
      </w:pPr>
      <w:r w:rsidRPr="00562B2E">
        <w:t>Table</w:t>
      </w:r>
      <w:r w:rsidRPr="00562B2E">
        <w:rPr>
          <w:rFonts w:hint="eastAsia"/>
          <w:lang w:eastAsia="zh-CN"/>
        </w:rPr>
        <w:t xml:space="preserve"> </w:t>
      </w:r>
      <w:r w:rsidRPr="00562B2E">
        <w:rPr>
          <w:lang w:eastAsia="zh-CN"/>
        </w:rPr>
        <w:t>6.6.</w:t>
      </w:r>
      <w:r w:rsidRPr="00562B2E">
        <w:rPr>
          <w:rFonts w:hint="eastAsia"/>
          <w:lang w:eastAsia="zh-CN"/>
        </w:rPr>
        <w:t>3</w:t>
      </w:r>
      <w:r w:rsidRPr="00562B2E">
        <w:rPr>
          <w:lang w:eastAsia="zh-CN"/>
        </w:rPr>
        <w:t>-</w:t>
      </w:r>
      <w:r w:rsidRPr="00562B2E">
        <w:rPr>
          <w:rFonts w:hint="eastAsia"/>
          <w:lang w:eastAsia="zh-CN"/>
        </w:rPr>
        <w:t>1</w:t>
      </w:r>
      <w:r w:rsidRPr="00562B2E">
        <w:t xml:space="preserve">: </w:t>
      </w:r>
      <w:r w:rsidRPr="00562B2E">
        <w:rPr>
          <w:lang w:eastAsia="zh-CN"/>
        </w:rPr>
        <w:t xml:space="preserve">Network performance </w:t>
      </w:r>
      <w:r w:rsidRPr="00562B2E">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562B2E" w14:paraId="75B9F66E" w14:textId="77777777" w:rsidTr="007B5217">
        <w:trPr>
          <w:jc w:val="center"/>
        </w:trPr>
        <w:tc>
          <w:tcPr>
            <w:tcW w:w="3544" w:type="dxa"/>
          </w:tcPr>
          <w:p w14:paraId="4C1AA6C1" w14:textId="77777777" w:rsidR="00F06B0D" w:rsidRPr="00562B2E" w:rsidRDefault="00F06B0D" w:rsidP="007B5217">
            <w:pPr>
              <w:pStyle w:val="TAH"/>
            </w:pPr>
            <w:r w:rsidRPr="00562B2E">
              <w:t>Information</w:t>
            </w:r>
          </w:p>
        </w:tc>
        <w:tc>
          <w:tcPr>
            <w:tcW w:w="5694" w:type="dxa"/>
          </w:tcPr>
          <w:p w14:paraId="357C1EE5" w14:textId="77777777" w:rsidR="00F06B0D" w:rsidRPr="00562B2E" w:rsidRDefault="00F06B0D" w:rsidP="007B5217">
            <w:pPr>
              <w:pStyle w:val="TAH"/>
            </w:pPr>
            <w:r w:rsidRPr="00562B2E">
              <w:t>Description</w:t>
            </w:r>
          </w:p>
        </w:tc>
      </w:tr>
      <w:tr w:rsidR="00F06B0D" w:rsidRPr="00562B2E" w14:paraId="56E578B8" w14:textId="77777777" w:rsidTr="007B5217">
        <w:trPr>
          <w:jc w:val="center"/>
        </w:trPr>
        <w:tc>
          <w:tcPr>
            <w:tcW w:w="3544" w:type="dxa"/>
          </w:tcPr>
          <w:p w14:paraId="7A2FBF7C" w14:textId="5E790E3A" w:rsidR="00F06B0D" w:rsidRPr="00562B2E" w:rsidRDefault="00F06B0D" w:rsidP="007B5217">
            <w:pPr>
              <w:pStyle w:val="TAL"/>
            </w:pPr>
            <w:r w:rsidRPr="00562B2E">
              <w:t xml:space="preserve">List of </w:t>
            </w:r>
            <w:ins w:id="61" w:author="Antoine Mouquet (Orange) v12" w:date="2019-10-18T14:29:00Z">
              <w:r w:rsidR="00996023" w:rsidRPr="00996023">
                <w:rPr>
                  <w:highlight w:val="green"/>
                </w:rPr>
                <w:t>network</w:t>
              </w:r>
              <w:r w:rsidR="00996023">
                <w:t xml:space="preserve"> </w:t>
              </w:r>
            </w:ins>
            <w:r w:rsidRPr="00562B2E">
              <w:t>performance information (1..max)</w:t>
            </w:r>
          </w:p>
        </w:tc>
        <w:tc>
          <w:tcPr>
            <w:tcW w:w="5694" w:type="dxa"/>
          </w:tcPr>
          <w:p w14:paraId="14D1FD0C" w14:textId="77777777" w:rsidR="00F06B0D" w:rsidRPr="00562B2E" w:rsidRDefault="00F06B0D" w:rsidP="007B5217">
            <w:pPr>
              <w:pStyle w:val="TAL"/>
            </w:pPr>
            <w:r w:rsidRPr="00562B2E">
              <w:t>Observed statistics during the Analytics target period</w:t>
            </w:r>
          </w:p>
        </w:tc>
      </w:tr>
      <w:tr w:rsidR="00F06B0D" w:rsidRPr="00562B2E" w14:paraId="6E23E2C4" w14:textId="77777777" w:rsidTr="007B5217">
        <w:trPr>
          <w:jc w:val="center"/>
        </w:trPr>
        <w:tc>
          <w:tcPr>
            <w:tcW w:w="3544" w:type="dxa"/>
          </w:tcPr>
          <w:p w14:paraId="3C550FFF" w14:textId="77777777" w:rsidR="00F06B0D" w:rsidRPr="00562B2E" w:rsidRDefault="00F06B0D" w:rsidP="007B5217">
            <w:pPr>
              <w:pStyle w:val="TAL"/>
            </w:pPr>
            <w:r w:rsidRPr="00562B2E">
              <w:t>&gt; Area subset</w:t>
            </w:r>
          </w:p>
        </w:tc>
        <w:tc>
          <w:tcPr>
            <w:tcW w:w="5694" w:type="dxa"/>
          </w:tcPr>
          <w:p w14:paraId="26538BB8" w14:textId="706F25B7" w:rsidR="00F06B0D" w:rsidRPr="00562B2E" w:rsidRDefault="00F06B0D" w:rsidP="008F39C0">
            <w:pPr>
              <w:pStyle w:val="TAL"/>
            </w:pPr>
            <w:r w:rsidRPr="00562B2E">
              <w:t>TA or Cell ID within the requested area of interest</w:t>
            </w:r>
          </w:p>
        </w:tc>
      </w:tr>
      <w:tr w:rsidR="0083275B" w:rsidRPr="00562B2E" w14:paraId="79C825D5" w14:textId="77777777" w:rsidTr="007B5217">
        <w:trPr>
          <w:jc w:val="center"/>
          <w:ins w:id="62" w:author="TAMAGNAN Philippe IMT/OLN" w:date="2019-09-27T15:07:00Z"/>
        </w:trPr>
        <w:tc>
          <w:tcPr>
            <w:tcW w:w="3544" w:type="dxa"/>
          </w:tcPr>
          <w:p w14:paraId="71BF59A2" w14:textId="77777777" w:rsidR="0083275B" w:rsidRPr="00562B2E" w:rsidRDefault="0083275B" w:rsidP="007B5217">
            <w:pPr>
              <w:pStyle w:val="TAL"/>
              <w:rPr>
                <w:ins w:id="63" w:author="TAMAGNAN Philippe IMT/OLN" w:date="2019-09-27T15:07:00Z"/>
              </w:rPr>
            </w:pPr>
            <w:ins w:id="64" w:author="TAMAGNAN Philippe IMT/OLN" w:date="2019-09-27T15:07:00Z">
              <w:r w:rsidRPr="00562B2E">
                <w:t>&gt; gNB status information</w:t>
              </w:r>
            </w:ins>
          </w:p>
        </w:tc>
        <w:tc>
          <w:tcPr>
            <w:tcW w:w="5694" w:type="dxa"/>
          </w:tcPr>
          <w:p w14:paraId="54DE935C" w14:textId="7920B634" w:rsidR="0083275B" w:rsidRPr="00562B2E" w:rsidRDefault="009844B5" w:rsidP="00635539">
            <w:pPr>
              <w:pStyle w:val="TAL"/>
              <w:rPr>
                <w:ins w:id="65" w:author="TAMAGNAN Philippe IMT/OLN" w:date="2019-09-27T15:07:00Z"/>
              </w:rPr>
            </w:pPr>
            <w:ins w:id="66" w:author="Antoine Mouquet (Orange) v12" w:date="2019-10-18T14:20:00Z">
              <w:r w:rsidRPr="009844B5">
                <w:rPr>
                  <w:highlight w:val="green"/>
                </w:rPr>
                <w:t>Ratio</w:t>
              </w:r>
              <w:r>
                <w:t xml:space="preserve"> </w:t>
              </w:r>
            </w:ins>
            <w:ins w:id="67" w:author="Antoine Mouquet (Orange)" w:date="2019-10-17T01:02:00Z">
              <w:r w:rsidR="00635539" w:rsidRPr="00562B2E">
                <w:t xml:space="preserve">of </w:t>
              </w:r>
            </w:ins>
            <w:ins w:id="68" w:author="TAMAGNAN Philippe IMT/OLN" w:date="2019-09-27T15:07:00Z">
              <w:r w:rsidR="0083275B" w:rsidRPr="00562B2E">
                <w:t>gNB</w:t>
              </w:r>
            </w:ins>
            <w:ins w:id="69" w:author="Antoine Mouquet (Orange)" w:date="2019-10-17T01:03:00Z">
              <w:r w:rsidR="00CA133E" w:rsidRPr="00562B2E">
                <w:t>s</w:t>
              </w:r>
            </w:ins>
            <w:ins w:id="70" w:author="TAMAGNAN Philippe IMT/OLN" w:date="2019-09-27T15:07:00Z">
              <w:r w:rsidR="0083275B" w:rsidRPr="00562B2E">
                <w:t xml:space="preserve"> </w:t>
              </w:r>
            </w:ins>
            <w:ins w:id="71" w:author="Antoine Mouquet (Orange)" w:date="2019-10-17T01:02:00Z">
              <w:r w:rsidR="00635539" w:rsidRPr="00562B2E">
                <w:t xml:space="preserve">that </w:t>
              </w:r>
            </w:ins>
            <w:ins w:id="72" w:author="Antoine Mouquet (Orange) v06" w:date="2019-10-18T01:39:00Z">
              <w:r w:rsidR="00EE3BF3" w:rsidRPr="00562B2E">
                <w:t>have been</w:t>
              </w:r>
            </w:ins>
            <w:ins w:id="73" w:author="Antoine Mouquet (Orange)" w:date="2019-10-17T01:02:00Z">
              <w:r w:rsidR="00635539" w:rsidRPr="00562B2E">
                <w:t xml:space="preserve"> up and running</w:t>
              </w:r>
            </w:ins>
            <w:ins w:id="74" w:author="Antoine Mouquet (Orange) v06" w:date="2019-10-18T01:39:00Z">
              <w:r w:rsidR="00EE3BF3" w:rsidRPr="00562B2E">
                <w:t xml:space="preserve"> during the entire </w:t>
              </w:r>
            </w:ins>
            <w:ins w:id="75" w:author="Antoine Mouquet (Orange) v06" w:date="2019-10-18T01:40:00Z">
              <w:r w:rsidR="005E50A1" w:rsidRPr="00562B2E">
                <w:t xml:space="preserve">Analytics </w:t>
              </w:r>
            </w:ins>
            <w:ins w:id="76" w:author="Antoine Mouquet (Orange) v06" w:date="2019-10-18T01:39:00Z">
              <w:r w:rsidR="00EE3BF3" w:rsidRPr="00562B2E">
                <w:t>target period</w:t>
              </w:r>
            </w:ins>
            <w:ins w:id="77" w:author="Antoine Mouquet (Orange)" w:date="2019-10-17T01:02:00Z">
              <w:r w:rsidR="00635539" w:rsidRPr="00562B2E">
                <w:t xml:space="preserve"> in the area subset.</w:t>
              </w:r>
            </w:ins>
          </w:p>
        </w:tc>
      </w:tr>
      <w:tr w:rsidR="00F06B0D" w:rsidRPr="00562B2E" w14:paraId="560BD144" w14:textId="77777777" w:rsidTr="007B5217">
        <w:trPr>
          <w:jc w:val="center"/>
          <w:ins w:id="78" w:author="TAMAGNAN Philippe IMT/OLN" w:date="2019-09-27T14:29:00Z"/>
        </w:trPr>
        <w:tc>
          <w:tcPr>
            <w:tcW w:w="3544" w:type="dxa"/>
          </w:tcPr>
          <w:p w14:paraId="0E604E6C" w14:textId="77777777" w:rsidR="00F06B0D" w:rsidRPr="00562B2E" w:rsidRDefault="00F06B0D" w:rsidP="00F06B0D">
            <w:pPr>
              <w:pStyle w:val="TAL"/>
              <w:rPr>
                <w:ins w:id="79" w:author="TAMAGNAN Philippe IMT/OLN" w:date="2019-09-27T14:29:00Z"/>
              </w:rPr>
            </w:pPr>
            <w:ins w:id="80" w:author="TAMAGNAN Philippe IMT/OLN" w:date="2019-09-27T14:29:00Z">
              <w:r w:rsidRPr="00562B2E">
                <w:t xml:space="preserve">&gt; </w:t>
              </w:r>
            </w:ins>
            <w:ins w:id="81" w:author="TAMAGNAN Philippe IMT/OLN" w:date="2019-09-27T14:33:00Z">
              <w:r w:rsidRPr="00562B2E">
                <w:t>gNB</w:t>
              </w:r>
            </w:ins>
            <w:ins w:id="82" w:author="TAMAGNAN Philippe IMT/OLN" w:date="2019-09-27T14:29:00Z">
              <w:r w:rsidRPr="00562B2E">
                <w:t xml:space="preserve"> resource usage</w:t>
              </w:r>
            </w:ins>
          </w:p>
        </w:tc>
        <w:tc>
          <w:tcPr>
            <w:tcW w:w="5694" w:type="dxa"/>
          </w:tcPr>
          <w:p w14:paraId="1FAD4A65" w14:textId="77777777" w:rsidR="00F06B0D" w:rsidRPr="00562B2E" w:rsidRDefault="00F06B0D" w:rsidP="007B5217">
            <w:pPr>
              <w:pStyle w:val="TAL"/>
              <w:rPr>
                <w:ins w:id="83" w:author="TAMAGNAN Philippe IMT/OLN" w:date="2019-09-27T14:29:00Z"/>
              </w:rPr>
            </w:pPr>
            <w:ins w:id="84" w:author="TAMAGNAN Philippe IMT/OLN" w:date="2019-09-27T14:29:00Z">
              <w:r w:rsidRPr="00562B2E">
                <w:t>Average usage of assigned resources (CPU, memory, disk).</w:t>
              </w:r>
            </w:ins>
          </w:p>
        </w:tc>
      </w:tr>
      <w:tr w:rsidR="00F06B0D" w:rsidRPr="00562B2E" w14:paraId="4C97605E" w14:textId="77777777" w:rsidTr="007B5217">
        <w:trPr>
          <w:jc w:val="center"/>
          <w:ins w:id="85" w:author="TAMAGNAN Philippe IMT/OLN" w:date="2019-09-27T14:29:00Z"/>
        </w:trPr>
        <w:tc>
          <w:tcPr>
            <w:tcW w:w="3544" w:type="dxa"/>
          </w:tcPr>
          <w:p w14:paraId="1E680FF9" w14:textId="77777777" w:rsidR="00F06B0D" w:rsidRPr="00562B2E" w:rsidRDefault="00F06B0D" w:rsidP="007B5217">
            <w:pPr>
              <w:pStyle w:val="TAL"/>
              <w:rPr>
                <w:ins w:id="86" w:author="TAMAGNAN Philippe IMT/OLN" w:date="2019-09-27T14:29:00Z"/>
              </w:rPr>
            </w:pPr>
            <w:ins w:id="87" w:author="TAMAGNAN Philippe IMT/OLN" w:date="2019-09-27T14:33:00Z">
              <w:r w:rsidRPr="00562B2E">
                <w:t>&gt; Number of UEs</w:t>
              </w:r>
            </w:ins>
          </w:p>
        </w:tc>
        <w:tc>
          <w:tcPr>
            <w:tcW w:w="5694" w:type="dxa"/>
          </w:tcPr>
          <w:p w14:paraId="19397703" w14:textId="6B2E472C" w:rsidR="00F06B0D" w:rsidRPr="00562B2E" w:rsidRDefault="006E7D53" w:rsidP="002F7D15">
            <w:pPr>
              <w:pStyle w:val="TAL"/>
              <w:rPr>
                <w:ins w:id="88" w:author="TAMAGNAN Philippe IMT/OLN" w:date="2019-09-27T14:29:00Z"/>
              </w:rPr>
            </w:pPr>
            <w:ins w:id="89" w:author="TAMAGNAN Philippe IMT/OLN" w:date="2019-09-27T15:59:00Z">
              <w:r w:rsidRPr="00562B2E">
                <w:t>N</w:t>
              </w:r>
            </w:ins>
            <w:ins w:id="90" w:author="TAMAGNAN Philippe IMT/OLN" w:date="2019-09-27T14:33:00Z">
              <w:r w:rsidR="00F06B0D" w:rsidRPr="00562B2E">
                <w:t xml:space="preserve">umber of UEs </w:t>
              </w:r>
            </w:ins>
            <w:ins w:id="91" w:author="TAMAGNAN Philippe IMT/OLN" w:date="2019-09-27T15:16:00Z">
              <w:r w:rsidR="00716B76" w:rsidRPr="00562B2E">
                <w:t>observed</w:t>
              </w:r>
            </w:ins>
            <w:ins w:id="92" w:author="TAMAGNAN Philippe IMT/OLN" w:date="2019-09-27T14:33:00Z">
              <w:r w:rsidR="00F06B0D" w:rsidRPr="00562B2E">
                <w:t xml:space="preserve"> in the area sub</w:t>
              </w:r>
            </w:ins>
            <w:ins w:id="93" w:author="Antoine Mouquet (Orange)" w:date="2019-10-17T01:15:00Z">
              <w:r w:rsidR="002F7D15" w:rsidRPr="00562B2E">
                <w:t>s</w:t>
              </w:r>
            </w:ins>
            <w:ins w:id="94" w:author="TAMAGNAN Philippe IMT/OLN" w:date="2019-09-27T14:33:00Z">
              <w:r w:rsidR="00F06B0D" w:rsidRPr="00562B2E">
                <w:t>et.</w:t>
              </w:r>
            </w:ins>
          </w:p>
        </w:tc>
      </w:tr>
      <w:tr w:rsidR="00F06B0D" w:rsidRPr="00562B2E" w14:paraId="1B196831" w14:textId="77777777" w:rsidTr="007B5217">
        <w:trPr>
          <w:jc w:val="center"/>
          <w:ins w:id="95" w:author="TAMAGNAN Philippe IMT/OLN" w:date="2019-09-27T14:29:00Z"/>
        </w:trPr>
        <w:tc>
          <w:tcPr>
            <w:tcW w:w="3544" w:type="dxa"/>
          </w:tcPr>
          <w:p w14:paraId="6658CB6A" w14:textId="77777777" w:rsidR="00F06B0D" w:rsidRPr="00562B2E" w:rsidRDefault="00F06B0D" w:rsidP="007B5217">
            <w:pPr>
              <w:pStyle w:val="TAL"/>
              <w:rPr>
                <w:ins w:id="96" w:author="TAMAGNAN Philippe IMT/OLN" w:date="2019-09-27T14:29:00Z"/>
              </w:rPr>
            </w:pPr>
            <w:ins w:id="97" w:author="TAMAGNAN Philippe IMT/OLN" w:date="2019-09-27T14:34:00Z">
              <w:r w:rsidRPr="00562B2E">
                <w:t>&gt; Communication performance</w:t>
              </w:r>
            </w:ins>
          </w:p>
        </w:tc>
        <w:tc>
          <w:tcPr>
            <w:tcW w:w="5694" w:type="dxa"/>
          </w:tcPr>
          <w:p w14:paraId="77809678" w14:textId="77777777" w:rsidR="00F06B0D" w:rsidRPr="00562B2E" w:rsidRDefault="00F06B0D" w:rsidP="007B5217">
            <w:pPr>
              <w:pStyle w:val="TAL"/>
              <w:rPr>
                <w:ins w:id="98" w:author="TAMAGNAN Philippe IMT/OLN" w:date="2019-09-27T14:29:00Z"/>
              </w:rPr>
            </w:pPr>
            <w:ins w:id="99" w:author="TAMAGNAN Philippe IMT/OLN" w:date="2019-09-27T14:34:00Z">
              <w:r w:rsidRPr="00562B2E">
                <w:t>Ratio of successful setup of PDU Sessions</w:t>
              </w:r>
            </w:ins>
          </w:p>
        </w:tc>
      </w:tr>
      <w:tr w:rsidR="00F06B0D" w:rsidRPr="00562B2E" w14:paraId="30EA5CF0" w14:textId="77777777" w:rsidTr="007B5217">
        <w:trPr>
          <w:jc w:val="center"/>
          <w:ins w:id="100" w:author="TAMAGNAN Philippe IMT/OLN" w:date="2019-09-27T14:29:00Z"/>
        </w:trPr>
        <w:tc>
          <w:tcPr>
            <w:tcW w:w="3544" w:type="dxa"/>
          </w:tcPr>
          <w:p w14:paraId="38BED72C" w14:textId="77777777" w:rsidR="00F06B0D" w:rsidRPr="00562B2E" w:rsidRDefault="00F06B0D" w:rsidP="007B5217">
            <w:pPr>
              <w:pStyle w:val="TAL"/>
              <w:rPr>
                <w:ins w:id="101" w:author="TAMAGNAN Philippe IMT/OLN" w:date="2019-09-27T14:29:00Z"/>
              </w:rPr>
            </w:pPr>
            <w:ins w:id="102" w:author="TAMAGNAN Philippe IMT/OLN" w:date="2019-09-27T14:34:00Z">
              <w:r w:rsidRPr="00562B2E">
                <w:t>&gt; Mobility performance</w:t>
              </w:r>
            </w:ins>
          </w:p>
        </w:tc>
        <w:tc>
          <w:tcPr>
            <w:tcW w:w="5694" w:type="dxa"/>
          </w:tcPr>
          <w:p w14:paraId="0C5195BE" w14:textId="77777777" w:rsidR="00F06B0D" w:rsidRPr="00562B2E" w:rsidRDefault="00F06B0D" w:rsidP="007B5217">
            <w:pPr>
              <w:pStyle w:val="TAL"/>
              <w:rPr>
                <w:ins w:id="103" w:author="TAMAGNAN Philippe IMT/OLN" w:date="2019-09-27T14:29:00Z"/>
              </w:rPr>
            </w:pPr>
            <w:ins w:id="104" w:author="TAMAGNAN Philippe IMT/OLN" w:date="2019-09-27T14:34:00Z">
              <w:r w:rsidRPr="00562B2E">
                <w:t>Ratio of successful handover</w:t>
              </w:r>
            </w:ins>
          </w:p>
        </w:tc>
      </w:tr>
    </w:tbl>
    <w:p w14:paraId="29FC1E88" w14:textId="77777777" w:rsidR="00F06B0D" w:rsidRPr="00562B2E" w:rsidRDefault="00F06B0D" w:rsidP="00F06B0D">
      <w:pPr>
        <w:pStyle w:val="B1"/>
        <w:rPr>
          <w:rFonts w:eastAsia="Yu Mincho"/>
          <w:lang w:val="en-US"/>
        </w:rPr>
      </w:pPr>
    </w:p>
    <w:p w14:paraId="482C1BDA" w14:textId="77777777" w:rsidR="00F06B0D" w:rsidRPr="00562B2E" w:rsidRDefault="00F06B0D" w:rsidP="00F06B0D">
      <w:pPr>
        <w:rPr>
          <w:lang w:eastAsia="zh-CN"/>
        </w:rPr>
      </w:pPr>
      <w:r w:rsidRPr="00562B2E">
        <w:rPr>
          <w:lang w:eastAsia="zh-CN"/>
        </w:rPr>
        <w:t>Network performance</w:t>
      </w:r>
      <w:r w:rsidRPr="00562B2E">
        <w:rPr>
          <w:rFonts w:hint="eastAsia"/>
          <w:lang w:eastAsia="zh-CN"/>
        </w:rPr>
        <w:t xml:space="preserve"> </w:t>
      </w:r>
      <w:r w:rsidRPr="00562B2E">
        <w:rPr>
          <w:lang w:eastAsia="zh-CN"/>
        </w:rPr>
        <w:t>predictions</w:t>
      </w:r>
      <w:r w:rsidRPr="00562B2E">
        <w:rPr>
          <w:rFonts w:hint="eastAsia"/>
        </w:rPr>
        <w:t xml:space="preserve"> </w:t>
      </w:r>
      <w:r w:rsidRPr="00562B2E">
        <w:t>are</w:t>
      </w:r>
      <w:r w:rsidRPr="00562B2E">
        <w:rPr>
          <w:rFonts w:hint="eastAsia"/>
        </w:rPr>
        <w:t xml:space="preserve"> defined in </w:t>
      </w:r>
      <w:r w:rsidRPr="00562B2E">
        <w:t>T</w:t>
      </w:r>
      <w:r w:rsidRPr="00562B2E">
        <w:rPr>
          <w:rFonts w:hint="eastAsia"/>
        </w:rPr>
        <w:t xml:space="preserve">able </w:t>
      </w:r>
      <w:r w:rsidRPr="00562B2E">
        <w:rPr>
          <w:lang w:eastAsia="zh-CN"/>
        </w:rPr>
        <w:t>6.6</w:t>
      </w:r>
      <w:r w:rsidRPr="00562B2E">
        <w:rPr>
          <w:rFonts w:hint="eastAsia"/>
        </w:rPr>
        <w:t>.</w:t>
      </w:r>
      <w:r w:rsidRPr="00562B2E">
        <w:rPr>
          <w:rFonts w:hint="eastAsia"/>
          <w:lang w:eastAsia="zh-CN"/>
        </w:rPr>
        <w:t>3</w:t>
      </w:r>
      <w:r w:rsidRPr="00562B2E">
        <w:rPr>
          <w:rFonts w:hint="eastAsia"/>
        </w:rPr>
        <w:t>-</w:t>
      </w:r>
      <w:r w:rsidRPr="00562B2E">
        <w:rPr>
          <w:lang w:eastAsia="zh-CN"/>
        </w:rPr>
        <w:t>2.</w:t>
      </w:r>
    </w:p>
    <w:p w14:paraId="5F3548DE" w14:textId="77777777" w:rsidR="00F06B0D" w:rsidRPr="00562B2E" w:rsidRDefault="00F06B0D" w:rsidP="00F06B0D">
      <w:pPr>
        <w:pStyle w:val="TH"/>
        <w:rPr>
          <w:lang w:eastAsia="zh-CN"/>
        </w:rPr>
      </w:pPr>
      <w:r w:rsidRPr="00562B2E">
        <w:t>Table</w:t>
      </w:r>
      <w:r w:rsidRPr="00562B2E">
        <w:rPr>
          <w:rFonts w:hint="eastAsia"/>
          <w:lang w:eastAsia="zh-CN"/>
        </w:rPr>
        <w:t xml:space="preserve"> </w:t>
      </w:r>
      <w:r w:rsidRPr="00562B2E">
        <w:rPr>
          <w:lang w:eastAsia="zh-CN"/>
        </w:rPr>
        <w:t>6.6.</w:t>
      </w:r>
      <w:r w:rsidRPr="00562B2E">
        <w:rPr>
          <w:rFonts w:hint="eastAsia"/>
          <w:lang w:eastAsia="zh-CN"/>
        </w:rPr>
        <w:t>3</w:t>
      </w:r>
      <w:r w:rsidRPr="00562B2E">
        <w:rPr>
          <w:lang w:eastAsia="zh-CN"/>
        </w:rPr>
        <w:t>-2</w:t>
      </w:r>
      <w:r w:rsidRPr="00562B2E">
        <w:t xml:space="preserve">: </w:t>
      </w:r>
      <w:r w:rsidRPr="00562B2E">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562B2E" w14:paraId="1FDF3991" w14:textId="77777777" w:rsidTr="007B5217">
        <w:trPr>
          <w:jc w:val="center"/>
        </w:trPr>
        <w:tc>
          <w:tcPr>
            <w:tcW w:w="3544" w:type="dxa"/>
          </w:tcPr>
          <w:p w14:paraId="1A396237" w14:textId="77777777" w:rsidR="00F06B0D" w:rsidRPr="00562B2E" w:rsidRDefault="00F06B0D" w:rsidP="007B5217">
            <w:pPr>
              <w:pStyle w:val="TAH"/>
            </w:pPr>
            <w:r w:rsidRPr="00562B2E">
              <w:t>Information</w:t>
            </w:r>
          </w:p>
        </w:tc>
        <w:tc>
          <w:tcPr>
            <w:tcW w:w="5645" w:type="dxa"/>
          </w:tcPr>
          <w:p w14:paraId="26798B3C" w14:textId="77777777" w:rsidR="00F06B0D" w:rsidRPr="00562B2E" w:rsidRDefault="00F06B0D" w:rsidP="007B5217">
            <w:pPr>
              <w:pStyle w:val="TAH"/>
            </w:pPr>
            <w:r w:rsidRPr="00562B2E">
              <w:t>Description</w:t>
            </w:r>
          </w:p>
        </w:tc>
      </w:tr>
      <w:tr w:rsidR="00F06B0D" w:rsidRPr="00562B2E" w14:paraId="7DE8B61B" w14:textId="77777777" w:rsidTr="007B5217">
        <w:trPr>
          <w:jc w:val="center"/>
        </w:trPr>
        <w:tc>
          <w:tcPr>
            <w:tcW w:w="3544" w:type="dxa"/>
          </w:tcPr>
          <w:p w14:paraId="51B02F10" w14:textId="1A9197CB" w:rsidR="00F06B0D" w:rsidRPr="00562B2E" w:rsidRDefault="00F06B0D" w:rsidP="007B5217">
            <w:pPr>
              <w:pStyle w:val="TAL"/>
            </w:pPr>
            <w:r w:rsidRPr="00562B2E">
              <w:t xml:space="preserve">List of </w:t>
            </w:r>
            <w:ins w:id="105" w:author="Antoine Mouquet (Orange) v12" w:date="2019-10-18T14:29:00Z">
              <w:r w:rsidR="00996023" w:rsidRPr="00996023">
                <w:rPr>
                  <w:highlight w:val="green"/>
                </w:rPr>
                <w:t>network</w:t>
              </w:r>
              <w:bookmarkStart w:id="106" w:name="_GoBack"/>
              <w:bookmarkEnd w:id="106"/>
              <w:r w:rsidR="00996023">
                <w:t xml:space="preserve"> </w:t>
              </w:r>
            </w:ins>
            <w:r w:rsidRPr="00562B2E">
              <w:t>performance information (1..max)</w:t>
            </w:r>
          </w:p>
        </w:tc>
        <w:tc>
          <w:tcPr>
            <w:tcW w:w="5645" w:type="dxa"/>
          </w:tcPr>
          <w:p w14:paraId="6F0A6C46" w14:textId="77777777" w:rsidR="00F06B0D" w:rsidRPr="00562B2E" w:rsidRDefault="00F06B0D" w:rsidP="007B5217">
            <w:pPr>
              <w:pStyle w:val="TAL"/>
            </w:pPr>
            <w:r w:rsidRPr="00562B2E">
              <w:t>Predicted analytics during the Analytics target period</w:t>
            </w:r>
          </w:p>
        </w:tc>
      </w:tr>
      <w:tr w:rsidR="00F06B0D" w:rsidRPr="00562B2E" w14:paraId="1A45921C" w14:textId="77777777" w:rsidTr="007B5217">
        <w:trPr>
          <w:jc w:val="center"/>
        </w:trPr>
        <w:tc>
          <w:tcPr>
            <w:tcW w:w="3544" w:type="dxa"/>
          </w:tcPr>
          <w:p w14:paraId="639F339A" w14:textId="77777777" w:rsidR="00F06B0D" w:rsidRPr="00562B2E" w:rsidRDefault="00F06B0D" w:rsidP="007B5217">
            <w:pPr>
              <w:pStyle w:val="TAL"/>
            </w:pPr>
            <w:r w:rsidRPr="00562B2E">
              <w:t>&gt; Area subset</w:t>
            </w:r>
          </w:p>
        </w:tc>
        <w:tc>
          <w:tcPr>
            <w:tcW w:w="5645" w:type="dxa"/>
          </w:tcPr>
          <w:p w14:paraId="6D8B7648" w14:textId="000ED7AD" w:rsidR="00F06B0D" w:rsidRPr="00562B2E" w:rsidRDefault="00F06B0D" w:rsidP="007B5217">
            <w:pPr>
              <w:pStyle w:val="TAL"/>
            </w:pPr>
            <w:r w:rsidRPr="00562B2E">
              <w:t>TA or Cell ID within the requested area</w:t>
            </w:r>
          </w:p>
        </w:tc>
      </w:tr>
      <w:tr w:rsidR="0083275B" w:rsidRPr="00562B2E" w14:paraId="61E92D1B" w14:textId="77777777" w:rsidTr="007B5217">
        <w:trPr>
          <w:jc w:val="center"/>
          <w:ins w:id="107" w:author="TAMAGNAN Philippe IMT/OLN" w:date="2019-09-27T15:08:00Z"/>
        </w:trPr>
        <w:tc>
          <w:tcPr>
            <w:tcW w:w="3544" w:type="dxa"/>
          </w:tcPr>
          <w:p w14:paraId="7A02E9A6" w14:textId="77777777" w:rsidR="0083275B" w:rsidRPr="00562B2E" w:rsidRDefault="0083275B" w:rsidP="007B5217">
            <w:pPr>
              <w:pStyle w:val="TAL"/>
              <w:rPr>
                <w:ins w:id="108" w:author="TAMAGNAN Philippe IMT/OLN" w:date="2019-09-27T15:08:00Z"/>
              </w:rPr>
            </w:pPr>
            <w:ins w:id="109" w:author="TAMAGNAN Philippe IMT/OLN" w:date="2019-09-27T15:08:00Z">
              <w:r w:rsidRPr="00562B2E">
                <w:t>&gt; gNB status information</w:t>
              </w:r>
            </w:ins>
          </w:p>
        </w:tc>
        <w:tc>
          <w:tcPr>
            <w:tcW w:w="5645" w:type="dxa"/>
          </w:tcPr>
          <w:p w14:paraId="5CCA8F52" w14:textId="37C419DB" w:rsidR="0083275B" w:rsidRPr="00562B2E" w:rsidRDefault="009844B5" w:rsidP="007B5217">
            <w:pPr>
              <w:pStyle w:val="TAL"/>
              <w:rPr>
                <w:ins w:id="110" w:author="TAMAGNAN Philippe IMT/OLN" w:date="2019-09-27T15:08:00Z"/>
              </w:rPr>
            </w:pPr>
            <w:ins w:id="111" w:author="Antoine Mouquet (Orange) v12" w:date="2019-10-18T14:20:00Z">
              <w:r w:rsidRPr="009844B5">
                <w:rPr>
                  <w:highlight w:val="green"/>
                </w:rPr>
                <w:t>Ratio</w:t>
              </w:r>
              <w:r>
                <w:t xml:space="preserve"> </w:t>
              </w:r>
            </w:ins>
            <w:ins w:id="112" w:author="Antoine Mouquet (Orange)" w:date="2019-10-17T01:02:00Z">
              <w:r w:rsidR="00635539" w:rsidRPr="00562B2E">
                <w:t xml:space="preserve">of </w:t>
              </w:r>
            </w:ins>
            <w:ins w:id="113" w:author="TAMAGNAN Philippe IMT/OLN" w:date="2019-09-27T15:07:00Z">
              <w:r w:rsidR="00635539" w:rsidRPr="00562B2E">
                <w:t>gNB</w:t>
              </w:r>
            </w:ins>
            <w:ins w:id="114" w:author="Antoine Mouquet (Orange)" w:date="2019-10-17T01:03:00Z">
              <w:r w:rsidR="00CA133E" w:rsidRPr="00562B2E">
                <w:t>s</w:t>
              </w:r>
            </w:ins>
            <w:ins w:id="115" w:author="TAMAGNAN Philippe IMT/OLN" w:date="2019-09-27T15:07:00Z">
              <w:r w:rsidR="00635539" w:rsidRPr="00562B2E">
                <w:t xml:space="preserve"> </w:t>
              </w:r>
            </w:ins>
            <w:ins w:id="116" w:author="Antoine Mouquet (Orange)" w:date="2019-10-17T01:02:00Z">
              <w:r w:rsidR="00635539" w:rsidRPr="00562B2E">
                <w:t xml:space="preserve">that </w:t>
              </w:r>
            </w:ins>
            <w:ins w:id="117" w:author="Antoine Mouquet (Orange) v06" w:date="2019-10-18T01:39:00Z">
              <w:r w:rsidR="00BD5866" w:rsidRPr="00562B2E">
                <w:t>will b</w:t>
              </w:r>
            </w:ins>
            <w:ins w:id="118" w:author="Antoine Mouquet (Orange)" w:date="2019-10-17T01:02:00Z">
              <w:r w:rsidR="00635539" w:rsidRPr="00562B2E">
                <w:t xml:space="preserve">e up and running </w:t>
              </w:r>
            </w:ins>
            <w:ins w:id="119" w:author="Antoine Mouquet (Orange) v06" w:date="2019-10-18T01:39:00Z">
              <w:r w:rsidR="00BD5866" w:rsidRPr="00562B2E">
                <w:t xml:space="preserve">during the entire </w:t>
              </w:r>
            </w:ins>
            <w:ins w:id="120" w:author="Antoine Mouquet (Orange) v06" w:date="2019-10-18T01:40:00Z">
              <w:r w:rsidR="005E50A1" w:rsidRPr="00562B2E">
                <w:t xml:space="preserve">Analytics </w:t>
              </w:r>
            </w:ins>
            <w:ins w:id="121" w:author="Antoine Mouquet (Orange) v06" w:date="2019-10-18T01:39:00Z">
              <w:r w:rsidR="00BD5866" w:rsidRPr="00562B2E">
                <w:t>target period</w:t>
              </w:r>
            </w:ins>
            <w:ins w:id="122" w:author="Antoine Mouquet (Orange) v06" w:date="2019-10-18T01:40:00Z">
              <w:r w:rsidR="00BD5866" w:rsidRPr="00562B2E">
                <w:t xml:space="preserve"> </w:t>
              </w:r>
            </w:ins>
            <w:ins w:id="123" w:author="Antoine Mouquet (Orange)" w:date="2019-10-17T01:02:00Z">
              <w:r w:rsidR="00635539" w:rsidRPr="00562B2E">
                <w:t>in the area subset.</w:t>
              </w:r>
            </w:ins>
          </w:p>
        </w:tc>
      </w:tr>
      <w:tr w:rsidR="0083275B" w:rsidRPr="00562B2E" w14:paraId="69897193" w14:textId="77777777" w:rsidTr="007B5217">
        <w:trPr>
          <w:jc w:val="center"/>
        </w:trPr>
        <w:tc>
          <w:tcPr>
            <w:tcW w:w="3544" w:type="dxa"/>
          </w:tcPr>
          <w:p w14:paraId="4974495D" w14:textId="77777777" w:rsidR="0083275B" w:rsidRPr="00562B2E" w:rsidRDefault="0083275B" w:rsidP="007B5217">
            <w:pPr>
              <w:pStyle w:val="TAL"/>
            </w:pPr>
            <w:r w:rsidRPr="00562B2E">
              <w:t>&gt; gNB resource usage</w:t>
            </w:r>
          </w:p>
        </w:tc>
        <w:tc>
          <w:tcPr>
            <w:tcW w:w="5645" w:type="dxa"/>
          </w:tcPr>
          <w:p w14:paraId="0D2F457D" w14:textId="77777777" w:rsidR="0083275B" w:rsidRPr="00562B2E" w:rsidRDefault="0083275B" w:rsidP="007B5217">
            <w:pPr>
              <w:pStyle w:val="TAL"/>
            </w:pPr>
            <w:r w:rsidRPr="00562B2E">
              <w:t>Usage of assigned resources (CPU, memory, disk) (average, peak)</w:t>
            </w:r>
          </w:p>
        </w:tc>
      </w:tr>
      <w:tr w:rsidR="00716B76" w:rsidRPr="00562B2E" w14:paraId="67EF3C4E" w14:textId="77777777" w:rsidTr="007B5217">
        <w:trPr>
          <w:jc w:val="center"/>
        </w:trPr>
        <w:tc>
          <w:tcPr>
            <w:tcW w:w="3544" w:type="dxa"/>
          </w:tcPr>
          <w:p w14:paraId="58D6F1D6" w14:textId="77777777" w:rsidR="00716B76" w:rsidRPr="00562B2E" w:rsidRDefault="00716B76" w:rsidP="007B5217">
            <w:pPr>
              <w:pStyle w:val="TAL"/>
            </w:pPr>
            <w:r w:rsidRPr="00562B2E">
              <w:t>&gt; Number of UEs</w:t>
            </w:r>
          </w:p>
        </w:tc>
        <w:tc>
          <w:tcPr>
            <w:tcW w:w="5645" w:type="dxa"/>
          </w:tcPr>
          <w:p w14:paraId="49088BFD" w14:textId="77777777" w:rsidR="00716B76" w:rsidRPr="00562B2E" w:rsidRDefault="00716B76" w:rsidP="007B5217">
            <w:pPr>
              <w:pStyle w:val="TAL"/>
            </w:pPr>
            <w:r w:rsidRPr="00562B2E">
              <w:t>Number of UEs predicted in the area</w:t>
            </w:r>
            <w:ins w:id="124" w:author="TAMAGNAN Philippe IMT/OLN" w:date="2019-09-27T15:19:00Z">
              <w:r w:rsidR="006E7D53" w:rsidRPr="00562B2E">
                <w:t xml:space="preserve"> sub</w:t>
              </w:r>
            </w:ins>
            <w:ins w:id="125" w:author="TAMAGNAN Philippe IMT/OLN" w:date="2019-09-27T16:00:00Z">
              <w:r w:rsidR="006E7D53" w:rsidRPr="00562B2E">
                <w:t>s</w:t>
              </w:r>
            </w:ins>
            <w:ins w:id="126" w:author="TAMAGNAN Philippe IMT/OLN" w:date="2019-09-27T15:19:00Z">
              <w:r w:rsidR="006E7D53" w:rsidRPr="00562B2E">
                <w:t>et</w:t>
              </w:r>
              <w:r w:rsidRPr="00562B2E">
                <w:t>.</w:t>
              </w:r>
            </w:ins>
          </w:p>
        </w:tc>
      </w:tr>
      <w:tr w:rsidR="00716B76" w:rsidRPr="00562B2E" w14:paraId="329C97EA" w14:textId="77777777" w:rsidTr="007B5217">
        <w:trPr>
          <w:jc w:val="center"/>
        </w:trPr>
        <w:tc>
          <w:tcPr>
            <w:tcW w:w="3544" w:type="dxa"/>
          </w:tcPr>
          <w:p w14:paraId="5FE95C8B" w14:textId="77777777" w:rsidR="00716B76" w:rsidRPr="00562B2E" w:rsidRDefault="00716B76" w:rsidP="007B5217">
            <w:pPr>
              <w:pStyle w:val="TAL"/>
            </w:pPr>
            <w:r w:rsidRPr="00562B2E">
              <w:t>&gt; Communication performance</w:t>
            </w:r>
          </w:p>
        </w:tc>
        <w:tc>
          <w:tcPr>
            <w:tcW w:w="5645" w:type="dxa"/>
          </w:tcPr>
          <w:p w14:paraId="16902308" w14:textId="77777777" w:rsidR="00716B76" w:rsidRPr="00562B2E" w:rsidRDefault="00716B76" w:rsidP="007B5217">
            <w:pPr>
              <w:pStyle w:val="TAL"/>
            </w:pPr>
            <w:r w:rsidRPr="00562B2E">
              <w:t>Ratio of successful setup of PDU Sessions</w:t>
            </w:r>
          </w:p>
        </w:tc>
      </w:tr>
      <w:tr w:rsidR="00716B76" w:rsidRPr="00562B2E" w14:paraId="0D33FFB7" w14:textId="77777777" w:rsidTr="007B5217">
        <w:trPr>
          <w:trHeight w:val="64"/>
          <w:jc w:val="center"/>
        </w:trPr>
        <w:tc>
          <w:tcPr>
            <w:tcW w:w="3544" w:type="dxa"/>
          </w:tcPr>
          <w:p w14:paraId="3C7CB3B7" w14:textId="77777777" w:rsidR="00716B76" w:rsidRPr="00562B2E" w:rsidRDefault="00716B76" w:rsidP="007B5217">
            <w:pPr>
              <w:pStyle w:val="TAL"/>
            </w:pPr>
            <w:r w:rsidRPr="00562B2E">
              <w:t>&gt; Mobility performance</w:t>
            </w:r>
          </w:p>
        </w:tc>
        <w:tc>
          <w:tcPr>
            <w:tcW w:w="5645" w:type="dxa"/>
          </w:tcPr>
          <w:p w14:paraId="170746CE" w14:textId="77777777" w:rsidR="00716B76" w:rsidRPr="00562B2E" w:rsidRDefault="00716B76" w:rsidP="007B5217">
            <w:pPr>
              <w:pStyle w:val="TAL"/>
            </w:pPr>
            <w:r w:rsidRPr="00562B2E">
              <w:t>Ratio of successful handover</w:t>
            </w:r>
          </w:p>
        </w:tc>
      </w:tr>
      <w:tr w:rsidR="00716B76" w:rsidRPr="00562B2E" w14:paraId="1FFD3B8B" w14:textId="77777777" w:rsidTr="007B5217">
        <w:trPr>
          <w:trHeight w:val="64"/>
          <w:jc w:val="center"/>
        </w:trPr>
        <w:tc>
          <w:tcPr>
            <w:tcW w:w="3544" w:type="dxa"/>
          </w:tcPr>
          <w:p w14:paraId="1EE5CFC5" w14:textId="77777777" w:rsidR="00716B76" w:rsidRPr="00562B2E" w:rsidRDefault="00716B76" w:rsidP="007B5217">
            <w:pPr>
              <w:pStyle w:val="TAL"/>
            </w:pPr>
            <w:r w:rsidRPr="00562B2E">
              <w:t>&gt; Confidence</w:t>
            </w:r>
          </w:p>
        </w:tc>
        <w:tc>
          <w:tcPr>
            <w:tcW w:w="5645" w:type="dxa"/>
          </w:tcPr>
          <w:p w14:paraId="71608C8F" w14:textId="77777777" w:rsidR="00716B76" w:rsidRPr="00562B2E" w:rsidRDefault="00716B76" w:rsidP="007B5217">
            <w:pPr>
              <w:pStyle w:val="TAL"/>
            </w:pPr>
            <w:r w:rsidRPr="00562B2E">
              <w:t>Confidence of this prediction</w:t>
            </w:r>
          </w:p>
        </w:tc>
      </w:tr>
    </w:tbl>
    <w:p w14:paraId="50E2050F" w14:textId="77777777" w:rsidR="00167F60" w:rsidRPr="00562B2E" w:rsidRDefault="00167F60" w:rsidP="009F0AB4">
      <w:pPr>
        <w:rPr>
          <w:ins w:id="127" w:author="Antoine Mouquet (Orange)" w:date="2019-10-05T01:33:00Z"/>
          <w:lang w:eastAsia="zh-CN"/>
        </w:rPr>
      </w:pPr>
    </w:p>
    <w:p w14:paraId="09E8E7D2" w14:textId="77777777" w:rsidR="009F0AB4" w:rsidRPr="00562B2E" w:rsidRDefault="009F0AB4" w:rsidP="00167F60">
      <w:pPr>
        <w:pStyle w:val="NO"/>
        <w:rPr>
          <w:ins w:id="128" w:author="TAMAGNAN Philippe IMT/OLN" w:date="2019-09-27T15:45:00Z"/>
          <w:lang w:eastAsia="zh-CN"/>
        </w:rPr>
      </w:pPr>
      <w:ins w:id="129" w:author="TAMAGNAN Philippe IMT/OLN" w:date="2019-09-27T14:38:00Z">
        <w:r w:rsidRPr="00562B2E">
          <w:rPr>
            <w:lang w:eastAsia="zh-CN"/>
          </w:rPr>
          <w:t xml:space="preserve">NOTE 1: </w:t>
        </w:r>
      </w:ins>
      <w:ins w:id="130" w:author="TAMAGNAN Philippe IMT/OLN" w:date="2019-09-27T14:36:00Z">
        <w:r w:rsidRPr="00562B2E">
          <w:rPr>
            <w:lang w:eastAsia="zh-CN"/>
          </w:rPr>
          <w:t xml:space="preserve">The predictions are provided with a Validity Period, as defined </w:t>
        </w:r>
      </w:ins>
      <w:ins w:id="131" w:author="TAMAGNAN Philippe IMT/OLN" w:date="2019-09-27T14:37:00Z">
        <w:r w:rsidRPr="00562B2E">
          <w:rPr>
            <w:lang w:eastAsia="zh-CN"/>
          </w:rPr>
          <w:t>per</w:t>
        </w:r>
      </w:ins>
      <w:ins w:id="132" w:author="TAMAGNAN Philippe IMT/OLN" w:date="2019-09-27T14:36:00Z">
        <w:r w:rsidRPr="00562B2E">
          <w:rPr>
            <w:lang w:eastAsia="zh-CN"/>
          </w:rPr>
          <w:t xml:space="preserve"> clause 6.1.3.</w:t>
        </w:r>
      </w:ins>
    </w:p>
    <w:p w14:paraId="1ACF7C96" w14:textId="068C2850" w:rsidR="00025173" w:rsidRPr="00562B2E" w:rsidRDefault="00F64B76" w:rsidP="00B54BA9">
      <w:pPr>
        <w:pStyle w:val="NO"/>
        <w:rPr>
          <w:ins w:id="133" w:author="TAMAGNAN Philippe IMT/OLN" w:date="2019-09-27T16:01:00Z"/>
          <w:lang w:eastAsia="zh-CN"/>
        </w:rPr>
      </w:pPr>
      <w:ins w:id="134" w:author="TAMAGNAN Philippe IMT/OLN" w:date="2019-09-27T15:45:00Z">
        <w:r w:rsidRPr="00562B2E">
          <w:rPr>
            <w:lang w:eastAsia="zh-CN"/>
          </w:rPr>
          <w:t xml:space="preserve">NOTE 2: </w:t>
        </w:r>
      </w:ins>
      <w:ins w:id="135" w:author="TAMAGNAN Philippe IMT/OLN" w:date="2019-09-27T16:17:00Z">
        <w:r w:rsidR="00025173" w:rsidRPr="00562B2E">
          <w:rPr>
            <w:lang w:eastAsia="zh-CN"/>
          </w:rPr>
          <w:t xml:space="preserve">The </w:t>
        </w:r>
      </w:ins>
      <w:ins w:id="136" w:author="TAMAGNAN Philippe IMT/OLN" w:date="2019-09-27T16:21:00Z">
        <w:r w:rsidR="00025173" w:rsidRPr="00562B2E">
          <w:rPr>
            <w:lang w:eastAsia="zh-CN"/>
          </w:rPr>
          <w:t xml:space="preserve">analytics on </w:t>
        </w:r>
      </w:ins>
      <w:ins w:id="137" w:author="TAMAGNAN Philippe IMT/OLN" w:date="2019-09-27T16:17:00Z">
        <w:r w:rsidR="00025173" w:rsidRPr="00562B2E">
          <w:rPr>
            <w:lang w:eastAsia="zh-CN"/>
          </w:rPr>
          <w:t xml:space="preserve">number of UEs are related to the </w:t>
        </w:r>
      </w:ins>
      <w:ins w:id="138" w:author="TAMAGNAN Philippe IMT/OLN" w:date="2019-09-27T16:20:00Z">
        <w:r w:rsidR="00025173" w:rsidRPr="00562B2E">
          <w:rPr>
            <w:lang w:eastAsia="zh-CN"/>
          </w:rPr>
          <w:t>information retrieved from the AMF.</w:t>
        </w:r>
      </w:ins>
    </w:p>
    <w:p w14:paraId="714397EF" w14:textId="77777777" w:rsidR="00F06B0D" w:rsidRPr="00562B2E" w:rsidRDefault="00F06B0D" w:rsidP="00F06B0D">
      <w:pPr>
        <w:rPr>
          <w:rFonts w:eastAsia="Yu Mincho"/>
          <w:lang w:val="en-US"/>
        </w:rPr>
      </w:pPr>
      <w:r w:rsidRPr="00562B2E">
        <w:rPr>
          <w:rFonts w:eastAsia="Yu Mincho"/>
          <w:lang w:val="en-US"/>
        </w:rPr>
        <w:t xml:space="preserve">The NWDAF provides </w:t>
      </w:r>
      <w:r w:rsidRPr="00562B2E">
        <w:t>Network Performance Analytics</w:t>
      </w:r>
      <w:r w:rsidRPr="00562B2E">
        <w:rPr>
          <w:rFonts w:eastAsia="Yu Mincho"/>
          <w:lang w:val="en-US"/>
        </w:rPr>
        <w:t xml:space="preserve"> to a consumer that includes the load in the area of interest and the number of UEs located in the area of interest or both at the time requested by the consumer in the Analytics target period:</w:t>
      </w:r>
    </w:p>
    <w:p w14:paraId="4928939A" w14:textId="77777777" w:rsidR="00F06B0D" w:rsidRPr="00562B2E" w:rsidRDefault="00F06B0D" w:rsidP="00F06B0D">
      <w:pPr>
        <w:pStyle w:val="B1"/>
        <w:rPr>
          <w:lang w:val="en-US"/>
        </w:rPr>
      </w:pPr>
      <w:r w:rsidRPr="00562B2E">
        <w:rPr>
          <w:lang w:val="en-US"/>
        </w:rPr>
        <w:t>-</w:t>
      </w:r>
      <w:r w:rsidRPr="00562B2E">
        <w:rPr>
          <w:lang w:val="en-US"/>
        </w:rPr>
        <w:tab/>
        <w:t>Analytics ID set to "Network Performance".</w:t>
      </w:r>
    </w:p>
    <w:p w14:paraId="34B34473" w14:textId="77777777" w:rsidR="00F06B0D" w:rsidRPr="00562B2E" w:rsidRDefault="00F06B0D" w:rsidP="00F06B0D">
      <w:pPr>
        <w:pStyle w:val="B1"/>
        <w:rPr>
          <w:lang w:val="en-US"/>
        </w:rPr>
      </w:pPr>
      <w:r w:rsidRPr="00562B2E">
        <w:rPr>
          <w:lang w:val="en-US"/>
        </w:rPr>
        <w:t>-</w:t>
      </w:r>
      <w:r w:rsidRPr="00562B2E">
        <w:rPr>
          <w:lang w:val="en-US"/>
        </w:rPr>
        <w:tab/>
        <w:t>Notification Target Address including the address of the consumer.</w:t>
      </w:r>
    </w:p>
    <w:p w14:paraId="5C55D0E2" w14:textId="77777777" w:rsidR="00F06B0D" w:rsidRPr="00562B2E" w:rsidRDefault="00F06B0D" w:rsidP="00F06B0D">
      <w:pPr>
        <w:pStyle w:val="B1"/>
        <w:rPr>
          <w:lang w:val="en-US"/>
        </w:rPr>
      </w:pPr>
      <w:r w:rsidRPr="00562B2E">
        <w:rPr>
          <w:lang w:val="en-US"/>
        </w:rPr>
        <w:t>-</w:t>
      </w:r>
      <w:r w:rsidRPr="00562B2E">
        <w:rPr>
          <w:lang w:val="en-US"/>
        </w:rPr>
        <w:tab/>
        <w:t>Notification Correlation Id, for the consumer to correlate notifications from NWDAF if subscription applies.</w:t>
      </w:r>
    </w:p>
    <w:p w14:paraId="633B5786" w14:textId="77777777" w:rsidR="00F06B0D" w:rsidRPr="00562B2E" w:rsidRDefault="00F06B0D" w:rsidP="00F06B0D">
      <w:pPr>
        <w:pStyle w:val="B1"/>
        <w:rPr>
          <w:lang w:eastAsia="zh-CN"/>
        </w:rPr>
      </w:pPr>
      <w:r w:rsidRPr="00562B2E">
        <w:rPr>
          <w:lang w:eastAsia="zh-CN"/>
        </w:rPr>
        <w:t>-</w:t>
      </w:r>
      <w:r w:rsidRPr="00562B2E">
        <w:rPr>
          <w:lang w:eastAsia="zh-CN"/>
        </w:rPr>
        <w:tab/>
        <w:t>Analytics specific parameters including the load in the Area of Interest and the number of UEs in the Area of Interest, at the time indicated in the Analytics target period</w:t>
      </w:r>
      <w:r w:rsidRPr="00562B2E">
        <w:rPr>
          <w:b/>
          <w:lang w:eastAsia="zh-CN"/>
        </w:rPr>
        <w:t>.</w:t>
      </w:r>
    </w:p>
    <w:p w14:paraId="76999F52" w14:textId="77777777" w:rsidR="00F06B0D" w:rsidRPr="00562B2E" w:rsidRDefault="00F06B0D" w:rsidP="00F06B0D">
      <w:pPr>
        <w:pStyle w:val="Titre3"/>
        <w:rPr>
          <w:lang w:val="en-US"/>
        </w:rPr>
      </w:pPr>
      <w:bookmarkStart w:id="139" w:name="_Toc19106310"/>
      <w:r w:rsidRPr="00562B2E">
        <w:rPr>
          <w:lang w:val="en-US"/>
        </w:rPr>
        <w:lastRenderedPageBreak/>
        <w:t>6.6.4</w:t>
      </w:r>
      <w:r w:rsidRPr="00562B2E">
        <w:rPr>
          <w:lang w:val="en-US"/>
        </w:rPr>
        <w:tab/>
        <w:t>Procedures</w:t>
      </w:r>
      <w:bookmarkEnd w:id="139"/>
    </w:p>
    <w:bookmarkStart w:id="140" w:name="_MON_1620919000"/>
    <w:bookmarkEnd w:id="140"/>
    <w:p w14:paraId="7E81FF5A" w14:textId="77777777" w:rsidR="00F06B0D" w:rsidRPr="00562B2E" w:rsidRDefault="00F06B0D" w:rsidP="00F06B0D">
      <w:pPr>
        <w:pStyle w:val="TH"/>
      </w:pPr>
      <w:r w:rsidRPr="00562B2E">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317.85pt" o:ole="">
            <v:imagedata r:id="rId14" o:title=""/>
          </v:shape>
          <o:OLEObject Type="Embed" ProgID="Word.Picture.8" ShapeID="_x0000_i1025" DrawAspect="Content" ObjectID="_1632914209" r:id="rId15"/>
        </w:object>
      </w:r>
    </w:p>
    <w:p w14:paraId="5C2E158E" w14:textId="77777777" w:rsidR="00F06B0D" w:rsidRPr="00562B2E" w:rsidRDefault="00F06B0D" w:rsidP="00F06B0D">
      <w:pPr>
        <w:pStyle w:val="TF"/>
      </w:pPr>
      <w:r w:rsidRPr="00562B2E">
        <w:t>Figure 6.6.4-1: Procedure for subscription to network performance analytics</w:t>
      </w:r>
    </w:p>
    <w:p w14:paraId="209E39AF" w14:textId="56C908A9" w:rsidR="003172CF" w:rsidRPr="00562B2E" w:rsidRDefault="00F06B0D" w:rsidP="003172CF">
      <w:pPr>
        <w:pStyle w:val="B1"/>
      </w:pPr>
      <w:r w:rsidRPr="00562B2E">
        <w:t>1.</w:t>
      </w:r>
      <w:r w:rsidRPr="00562B2E">
        <w:tab/>
        <w:t>The NF sends Nnwdaf_AnalyticsSubscription_Subscribe or Nnwdaf_AnalyticsInfo_Request (Analytics ID="Network Performance", Target of Analytics Reporting</w:t>
      </w:r>
      <w:del w:id="141" w:author="TAMAGNAN Philippe IMT/OLN" w:date="2019-09-27T16:25:00Z">
        <w:r w:rsidRPr="00562B2E" w:rsidDel="00824971">
          <w:delText>="Internal Group Identifier"</w:delText>
        </w:r>
      </w:del>
      <w:r w:rsidRPr="00562B2E">
        <w:t xml:space="preserve">, Analytics Filter="Area </w:t>
      </w:r>
      <w:r w:rsidR="003172CF" w:rsidRPr="00562B2E">
        <w:t>of Interest"</w:t>
      </w:r>
      <w:r w:rsidR="006C7284" w:rsidRPr="00562B2E">
        <w:t xml:space="preserve">, </w:t>
      </w:r>
      <w:ins w:id="142" w:author="Andreykrendzel (Andrey)" w:date="2019-10-18T06:43:00Z">
        <w:r w:rsidR="00945CF8" w:rsidRPr="00562B2E">
          <w:t>"</w:t>
        </w:r>
        <w:r w:rsidR="006C7284" w:rsidRPr="00562B2E">
          <w:t>Reporting Threshold",</w:t>
        </w:r>
      </w:ins>
      <w:r w:rsidR="003172CF" w:rsidRPr="00562B2E">
        <w:t xml:space="preserve"> and Analytics target Period(s)) to the NWDAF.</w:t>
      </w:r>
    </w:p>
    <w:p w14:paraId="1C40316C" w14:textId="12D00D85" w:rsidR="00F06B0D" w:rsidRPr="00562B2E" w:rsidRDefault="00F06B0D" w:rsidP="00F06B0D">
      <w:pPr>
        <w:pStyle w:val="B1"/>
      </w:pPr>
      <w:r w:rsidRPr="00562B2E">
        <w:t>2a-2d.</w:t>
      </w:r>
      <w:r w:rsidRPr="00562B2E">
        <w:tab/>
        <w:t xml:space="preserve">The NWDAF discovers from NRF the AMF(s) belonging to the AMF Region(s) that include(s) the Area of Interest and subscribes to NF load </w:t>
      </w:r>
      <w:ins w:id="143" w:author="Antoine Mouquet (Orange) v06" w:date="2019-10-18T01:55:00Z">
        <w:r w:rsidR="003261DD" w:rsidRPr="00562B2E">
          <w:t xml:space="preserve">and </w:t>
        </w:r>
      </w:ins>
      <w:ins w:id="144" w:author="TAMAGNAN Philippe IMT/OLN" w:date="2019-10-01T15:59:00Z">
        <w:r w:rsidR="008623F3" w:rsidRPr="00562B2E">
          <w:t xml:space="preserve">status </w:t>
        </w:r>
      </w:ins>
      <w:r w:rsidRPr="00562B2E">
        <w:t>information from NRF about these AMF(s).</w:t>
      </w:r>
    </w:p>
    <w:p w14:paraId="65B4B900" w14:textId="77777777" w:rsidR="00F06B0D" w:rsidRPr="00562B2E" w:rsidRDefault="00F06B0D" w:rsidP="00F06B0D">
      <w:pPr>
        <w:pStyle w:val="B1"/>
      </w:pPr>
      <w:r w:rsidRPr="00562B2E">
        <w:t>3a-3b.</w:t>
      </w:r>
      <w:r w:rsidRPr="00562B2E">
        <w:tab/>
        <w:t xml:space="preserve">The NWDAF subscribes to OAM services to get the </w:t>
      </w:r>
      <w:ins w:id="145" w:author="TAMAGNAN Philippe IMT/OLN" w:date="2019-10-01T16:06:00Z">
        <w:r w:rsidR="0046643C" w:rsidRPr="00562B2E">
          <w:t xml:space="preserve">status and </w:t>
        </w:r>
      </w:ins>
      <w:r w:rsidRPr="00562B2E">
        <w:t xml:space="preserve">load information </w:t>
      </w:r>
      <w:ins w:id="146" w:author="TAMAGNAN Philippe IMT/OLN" w:date="2019-09-27T14:43:00Z">
        <w:r w:rsidR="009F0AB4" w:rsidRPr="00562B2E">
          <w:t xml:space="preserve">and </w:t>
        </w:r>
      </w:ins>
      <w:ins w:id="147" w:author="TAMAGNAN Philippe IMT/OLN" w:date="2019-10-01T16:06:00Z">
        <w:r w:rsidR="0046643C" w:rsidRPr="00562B2E">
          <w:t xml:space="preserve">the </w:t>
        </w:r>
      </w:ins>
      <w:ins w:id="148" w:author="TAMAGNAN Philippe IMT/OLN" w:date="2019-09-27T14:43:00Z">
        <w:r w:rsidR="009F0AB4" w:rsidRPr="00562B2E">
          <w:t xml:space="preserve">resource usage </w:t>
        </w:r>
      </w:ins>
      <w:r w:rsidRPr="00562B2E">
        <w:t>on the Area of Interest, following the procedure captured in Clause 6.2.3.2.</w:t>
      </w:r>
    </w:p>
    <w:p w14:paraId="612A1AC0" w14:textId="77777777" w:rsidR="00F06B0D" w:rsidRPr="00562B2E" w:rsidRDefault="00F06B0D" w:rsidP="00F06B0D">
      <w:pPr>
        <w:pStyle w:val="EditorsNote"/>
      </w:pPr>
      <w:r w:rsidRPr="00562B2E">
        <w:t>Editor's note:</w:t>
      </w:r>
      <w:r w:rsidRPr="00562B2E">
        <w:tab/>
        <w:t>The exact SA WG5 service, granularity (NF, eNB) and measurement or KPI that are used for load.</w:t>
      </w:r>
    </w:p>
    <w:p w14:paraId="27512B37" w14:textId="77777777" w:rsidR="00F06B0D" w:rsidRPr="00562B2E" w:rsidRDefault="00F06B0D" w:rsidP="00F06B0D">
      <w:pPr>
        <w:pStyle w:val="B1"/>
        <w:rPr>
          <w:lang w:eastAsia="zh-CN"/>
        </w:rPr>
      </w:pPr>
      <w:r w:rsidRPr="00562B2E">
        <w:rPr>
          <w:lang w:eastAsia="zh-CN"/>
        </w:rPr>
        <w:t>4a-4b.</w:t>
      </w:r>
      <w:r w:rsidRPr="00562B2E">
        <w:rPr>
          <w:lang w:eastAsia="zh-CN"/>
        </w:rPr>
        <w:tab/>
        <w:t xml:space="preserve">The NWDAF </w:t>
      </w:r>
      <w:r w:rsidRPr="00562B2E">
        <w:t xml:space="preserve">collects </w:t>
      </w:r>
      <w:r w:rsidRPr="00562B2E">
        <w:rPr>
          <w:lang w:eastAsia="zh-CN"/>
        </w:rPr>
        <w:t>the number of UEs located in the Area of Interest from AMF using Namf_EventExposure</w:t>
      </w:r>
      <w:r w:rsidRPr="00562B2E">
        <w:t>_S</w:t>
      </w:r>
      <w:r w:rsidRPr="00562B2E">
        <w:rPr>
          <w:lang w:eastAsia="zh-CN"/>
        </w:rPr>
        <w:t xml:space="preserve">ubscribe service, including the </w:t>
      </w:r>
      <w:r w:rsidRPr="00562B2E">
        <w:t>Target of Event Reporting provided as an input parameter (i.e. any UE or Internal Group Identifier).</w:t>
      </w:r>
    </w:p>
    <w:p w14:paraId="6FF3B34C" w14:textId="77777777" w:rsidR="00F06B0D" w:rsidRPr="00562B2E" w:rsidRDefault="00F06B0D" w:rsidP="00F06B0D">
      <w:pPr>
        <w:pStyle w:val="B1"/>
        <w:rPr>
          <w:lang w:eastAsia="zh-CN"/>
        </w:rPr>
      </w:pPr>
      <w:r w:rsidRPr="00562B2E">
        <w:t>5.</w:t>
      </w:r>
      <w:r w:rsidRPr="00562B2E">
        <w:tab/>
      </w:r>
      <w:r w:rsidRPr="00562B2E">
        <w:rPr>
          <w:lang w:eastAsia="zh-CN"/>
        </w:rPr>
        <w:t>The NWDAF derives the requested analytics.</w:t>
      </w:r>
    </w:p>
    <w:p w14:paraId="73324E09" w14:textId="77777777" w:rsidR="00F06B0D" w:rsidRPr="00562B2E" w:rsidRDefault="00F06B0D" w:rsidP="00F06B0D">
      <w:pPr>
        <w:pStyle w:val="B1"/>
      </w:pPr>
      <w:r w:rsidRPr="00562B2E">
        <w:t>6.</w:t>
      </w:r>
      <w:r w:rsidRPr="00562B2E">
        <w:tab/>
        <w:t>The NWDAF sends Nnwdaf_AnalyticsSubscription_Notify or Nnwdaf_AnalyticsInfo_Request response (one or more instances of the n-tuple (Load in Area of Interest and number of UEs, timestamp) SubscriptionCorrelationId, Probability of assertion).</w:t>
      </w:r>
    </w:p>
    <w:p w14:paraId="6BE8B0F8" w14:textId="74C8DA7B" w:rsidR="00F06B0D" w:rsidRPr="00562B2E" w:rsidRDefault="00F06B0D" w:rsidP="00F06B0D">
      <w:pPr>
        <w:pStyle w:val="B1"/>
      </w:pPr>
      <w:r w:rsidRPr="00562B2E">
        <w:t>7-8. A change of network performance information, i.e. change in the load in the area of interest at the observed period, is detected by OAM, or a change in the NF load information is reported by NRF, and is notified to NWDAF.</w:t>
      </w:r>
    </w:p>
    <w:p w14:paraId="7F2141EA" w14:textId="77777777" w:rsidR="0055588A" w:rsidRPr="00562B2E" w:rsidRDefault="0055588A" w:rsidP="0055588A">
      <w:pPr>
        <w:pStyle w:val="B1"/>
        <w:rPr>
          <w:lang w:eastAsia="zh-CN"/>
        </w:rPr>
      </w:pPr>
      <w:r w:rsidRPr="00562B2E">
        <w:rPr>
          <w:lang w:eastAsia="zh-CN"/>
        </w:rPr>
        <w:t>9.</w:t>
      </w:r>
      <w:r w:rsidRPr="00562B2E">
        <w:rPr>
          <w:lang w:eastAsia="zh-CN"/>
        </w:rPr>
        <w:tab/>
        <w:t xml:space="preserve">The NWDAF derives new analytics </w:t>
      </w:r>
      <w:del w:id="149" w:author="Nokia" w:date="2019-09-25T17:44:00Z">
        <w:r w:rsidRPr="00562B2E" w:rsidDel="00F45928">
          <w:rPr>
            <w:lang w:eastAsia="zh-CN"/>
          </w:rPr>
          <w:delText>based on</w:delText>
        </w:r>
      </w:del>
      <w:ins w:id="150" w:author="Nokia" w:date="2019-09-25T17:44:00Z">
        <w:r w:rsidRPr="00562B2E">
          <w:rPr>
            <w:lang w:eastAsia="zh-CN"/>
          </w:rPr>
          <w:t>taking into account</w:t>
        </w:r>
      </w:ins>
      <w:r w:rsidRPr="00562B2E">
        <w:rPr>
          <w:lang w:eastAsia="zh-CN"/>
        </w:rPr>
        <w:t xml:space="preserve"> the most recent data collected.</w:t>
      </w:r>
    </w:p>
    <w:p w14:paraId="3EDCCDA3" w14:textId="2B6C98EF" w:rsidR="008625C6" w:rsidRPr="00562B2E" w:rsidRDefault="00F06B0D" w:rsidP="008625C6">
      <w:pPr>
        <w:pStyle w:val="B1"/>
      </w:pPr>
      <w:r w:rsidRPr="00562B2E">
        <w:t>10.</w:t>
      </w:r>
      <w:r w:rsidRPr="00562B2E">
        <w:tab/>
      </w:r>
      <w:ins w:id="151" w:author="Andreykrendzel (Andrey)" w:date="2019-10-18T06:44:00Z">
        <w:r w:rsidR="006C7284" w:rsidRPr="00562B2E">
          <w:t xml:space="preserve">When relevant according to the </w:t>
        </w:r>
        <w:r w:rsidR="00945CF8" w:rsidRPr="00562B2E">
          <w:t xml:space="preserve">Analytics target period or </w:t>
        </w:r>
        <w:r w:rsidR="006C7284" w:rsidRPr="00AD304D">
          <w:rPr>
            <w:highlight w:val="green"/>
          </w:rPr>
          <w:t>Reporting Threshold</w:t>
        </w:r>
      </w:ins>
      <w:ins w:id="152" w:author="Antoine Mouquet (Orange) v06" w:date="2019-10-18T08:14:00Z">
        <w:r w:rsidR="004B781B" w:rsidRPr="00562B2E">
          <w:t>,</w:t>
        </w:r>
      </w:ins>
      <w:ins w:id="153" w:author="Andreykrendzel (Andrey)" w:date="2019-10-18T06:44:00Z">
        <w:r w:rsidR="006C7284" w:rsidRPr="00562B2E">
          <w:t xml:space="preserve"> </w:t>
        </w:r>
      </w:ins>
      <w:del w:id="154" w:author="Andreykrendzel (Andrey)" w:date="2019-10-18T06:44:00Z">
        <w:r w:rsidRPr="00562B2E" w:rsidDel="006C7284">
          <w:delText>T</w:delText>
        </w:r>
      </w:del>
      <w:ins w:id="155" w:author="Andreykrendzel (Andrey)" w:date="2019-10-18T06:44:00Z">
        <w:r w:rsidR="006C7284" w:rsidRPr="00562B2E">
          <w:t>t</w:t>
        </w:r>
      </w:ins>
      <w:r w:rsidRPr="00562B2E">
        <w:t>he NWDAF provides a notification using Nnwdaf_AnalyticsSubscription_Notify (one or more instances of the n-tuple (Load in Area of Interest and number of UEs,</w:t>
      </w:r>
      <w:r w:rsidR="008625C6" w:rsidRPr="00562B2E">
        <w:t xml:space="preserve"> </w:t>
      </w:r>
      <w:r w:rsidRPr="00562B2E">
        <w:t>timestamp) SubscriptionCorrelationId, Probability of assertion.</w:t>
      </w:r>
      <w:r w:rsidR="008625C6" w:rsidRPr="00562B2E">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62B2E">
        <w:rPr>
          <w:rFonts w:ascii="Arial" w:hAnsi="Arial" w:cs="Arial"/>
          <w:sz w:val="28"/>
          <w:szCs w:val="28"/>
          <w:lang w:val="en-US"/>
        </w:rPr>
        <w:lastRenderedPageBreak/>
        <w:t xml:space="preserve">* * * </w:t>
      </w:r>
      <w:r w:rsidRPr="00562B2E">
        <w:rPr>
          <w:rFonts w:ascii="Arial" w:hAnsi="Arial" w:cs="Arial"/>
          <w:sz w:val="28"/>
          <w:szCs w:val="28"/>
          <w:lang w:val="en-US" w:eastAsia="zh-CN"/>
        </w:rPr>
        <w:t>End of</w:t>
      </w:r>
      <w:r w:rsidRPr="00562B2E">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79151" w14:textId="77777777" w:rsidR="009A25C1" w:rsidRDefault="009A25C1">
      <w:r>
        <w:separator/>
      </w:r>
    </w:p>
  </w:endnote>
  <w:endnote w:type="continuationSeparator" w:id="0">
    <w:p w14:paraId="28F76630" w14:textId="77777777" w:rsidR="009A25C1" w:rsidRDefault="009A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1F530" w14:textId="77777777" w:rsidR="009A25C1" w:rsidRDefault="009A25C1">
      <w:r>
        <w:separator/>
      </w:r>
    </w:p>
  </w:footnote>
  <w:footnote w:type="continuationSeparator" w:id="0">
    <w:p w14:paraId="24953A13" w14:textId="77777777" w:rsidR="009A25C1" w:rsidRDefault="009A2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65345"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98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7CD6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26A09"/>
    <w:rsid w:val="000428C2"/>
    <w:rsid w:val="0005319C"/>
    <w:rsid w:val="000A4F4E"/>
    <w:rsid w:val="000A6394"/>
    <w:rsid w:val="000B2018"/>
    <w:rsid w:val="000B7FED"/>
    <w:rsid w:val="000C038A"/>
    <w:rsid w:val="000C6598"/>
    <w:rsid w:val="000D0262"/>
    <w:rsid w:val="000D2D82"/>
    <w:rsid w:val="000F1187"/>
    <w:rsid w:val="00145D43"/>
    <w:rsid w:val="00167F60"/>
    <w:rsid w:val="00170E28"/>
    <w:rsid w:val="00181EEF"/>
    <w:rsid w:val="00192C46"/>
    <w:rsid w:val="001A08B3"/>
    <w:rsid w:val="001A7B60"/>
    <w:rsid w:val="001B1352"/>
    <w:rsid w:val="001B52F0"/>
    <w:rsid w:val="001B544A"/>
    <w:rsid w:val="001B7A65"/>
    <w:rsid w:val="001E14F7"/>
    <w:rsid w:val="001E41F3"/>
    <w:rsid w:val="001F677A"/>
    <w:rsid w:val="00203F80"/>
    <w:rsid w:val="00216E4D"/>
    <w:rsid w:val="0025188B"/>
    <w:rsid w:val="0026004D"/>
    <w:rsid w:val="00262BE1"/>
    <w:rsid w:val="002640DD"/>
    <w:rsid w:val="0026537E"/>
    <w:rsid w:val="002743D0"/>
    <w:rsid w:val="00275D12"/>
    <w:rsid w:val="00284FEB"/>
    <w:rsid w:val="002860C4"/>
    <w:rsid w:val="002A6145"/>
    <w:rsid w:val="002B5741"/>
    <w:rsid w:val="002F7D15"/>
    <w:rsid w:val="003033EC"/>
    <w:rsid w:val="00305409"/>
    <w:rsid w:val="00312FE4"/>
    <w:rsid w:val="003172CF"/>
    <w:rsid w:val="003204A0"/>
    <w:rsid w:val="003261DD"/>
    <w:rsid w:val="00347F76"/>
    <w:rsid w:val="003609EF"/>
    <w:rsid w:val="0036231A"/>
    <w:rsid w:val="00374DD4"/>
    <w:rsid w:val="003872CF"/>
    <w:rsid w:val="003A1714"/>
    <w:rsid w:val="003B49C2"/>
    <w:rsid w:val="003E1A36"/>
    <w:rsid w:val="00410371"/>
    <w:rsid w:val="004242F1"/>
    <w:rsid w:val="0046643C"/>
    <w:rsid w:val="00470184"/>
    <w:rsid w:val="00471D68"/>
    <w:rsid w:val="004B5C33"/>
    <w:rsid w:val="004B6487"/>
    <w:rsid w:val="004B75B7"/>
    <w:rsid w:val="004B781B"/>
    <w:rsid w:val="004E718E"/>
    <w:rsid w:val="004F6C61"/>
    <w:rsid w:val="00510456"/>
    <w:rsid w:val="0051580D"/>
    <w:rsid w:val="00520F10"/>
    <w:rsid w:val="0053392D"/>
    <w:rsid w:val="00547111"/>
    <w:rsid w:val="0055588A"/>
    <w:rsid w:val="005576AF"/>
    <w:rsid w:val="00562B2E"/>
    <w:rsid w:val="00572329"/>
    <w:rsid w:val="0057664D"/>
    <w:rsid w:val="00580B8F"/>
    <w:rsid w:val="00580D34"/>
    <w:rsid w:val="00592D74"/>
    <w:rsid w:val="005E1013"/>
    <w:rsid w:val="005E2C44"/>
    <w:rsid w:val="005E50A1"/>
    <w:rsid w:val="005F7DC3"/>
    <w:rsid w:val="00621188"/>
    <w:rsid w:val="006238E0"/>
    <w:rsid w:val="006257ED"/>
    <w:rsid w:val="00632E0C"/>
    <w:rsid w:val="00635539"/>
    <w:rsid w:val="006629CB"/>
    <w:rsid w:val="00682D60"/>
    <w:rsid w:val="00685907"/>
    <w:rsid w:val="0069361E"/>
    <w:rsid w:val="00695808"/>
    <w:rsid w:val="006B46FB"/>
    <w:rsid w:val="006B627F"/>
    <w:rsid w:val="006C6CB9"/>
    <w:rsid w:val="006C7284"/>
    <w:rsid w:val="006E21FB"/>
    <w:rsid w:val="006E7D53"/>
    <w:rsid w:val="00716B76"/>
    <w:rsid w:val="00751758"/>
    <w:rsid w:val="00774B2A"/>
    <w:rsid w:val="007809C2"/>
    <w:rsid w:val="00792342"/>
    <w:rsid w:val="00796808"/>
    <w:rsid w:val="007977A8"/>
    <w:rsid w:val="007B512A"/>
    <w:rsid w:val="007C2097"/>
    <w:rsid w:val="007C3F36"/>
    <w:rsid w:val="007D6A07"/>
    <w:rsid w:val="007F38FC"/>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C574A"/>
    <w:rsid w:val="008D0B17"/>
    <w:rsid w:val="008F39C0"/>
    <w:rsid w:val="008F686C"/>
    <w:rsid w:val="009148DE"/>
    <w:rsid w:val="00920A85"/>
    <w:rsid w:val="00941E30"/>
    <w:rsid w:val="00945CF8"/>
    <w:rsid w:val="009777D9"/>
    <w:rsid w:val="009844B5"/>
    <w:rsid w:val="00991B88"/>
    <w:rsid w:val="00996023"/>
    <w:rsid w:val="009A25C1"/>
    <w:rsid w:val="009A5753"/>
    <w:rsid w:val="009A579D"/>
    <w:rsid w:val="009B7BCA"/>
    <w:rsid w:val="009E3297"/>
    <w:rsid w:val="009E3652"/>
    <w:rsid w:val="009F0AB4"/>
    <w:rsid w:val="009F0D78"/>
    <w:rsid w:val="009F4E7F"/>
    <w:rsid w:val="009F734F"/>
    <w:rsid w:val="00A13FF7"/>
    <w:rsid w:val="00A20099"/>
    <w:rsid w:val="00A246B6"/>
    <w:rsid w:val="00A47E70"/>
    <w:rsid w:val="00A50CF0"/>
    <w:rsid w:val="00A5658A"/>
    <w:rsid w:val="00A7671C"/>
    <w:rsid w:val="00AA2CBC"/>
    <w:rsid w:val="00AA7FF7"/>
    <w:rsid w:val="00AC5820"/>
    <w:rsid w:val="00AC7BFD"/>
    <w:rsid w:val="00AD1CD8"/>
    <w:rsid w:val="00AD304D"/>
    <w:rsid w:val="00AE45C2"/>
    <w:rsid w:val="00B12DE6"/>
    <w:rsid w:val="00B258BB"/>
    <w:rsid w:val="00B54BA9"/>
    <w:rsid w:val="00B67B97"/>
    <w:rsid w:val="00B70C16"/>
    <w:rsid w:val="00B968C8"/>
    <w:rsid w:val="00BA3EC5"/>
    <w:rsid w:val="00BA51D9"/>
    <w:rsid w:val="00BB5DFC"/>
    <w:rsid w:val="00BC7D9F"/>
    <w:rsid w:val="00BD279D"/>
    <w:rsid w:val="00BD5866"/>
    <w:rsid w:val="00BD6BB8"/>
    <w:rsid w:val="00C055AB"/>
    <w:rsid w:val="00C13733"/>
    <w:rsid w:val="00C2438A"/>
    <w:rsid w:val="00C569CF"/>
    <w:rsid w:val="00C66BA2"/>
    <w:rsid w:val="00C708EE"/>
    <w:rsid w:val="00C7362B"/>
    <w:rsid w:val="00C95985"/>
    <w:rsid w:val="00CA133E"/>
    <w:rsid w:val="00CA2ED7"/>
    <w:rsid w:val="00CC0139"/>
    <w:rsid w:val="00CC5026"/>
    <w:rsid w:val="00CC68D0"/>
    <w:rsid w:val="00CF1047"/>
    <w:rsid w:val="00D03F9A"/>
    <w:rsid w:val="00D06D51"/>
    <w:rsid w:val="00D125EA"/>
    <w:rsid w:val="00D24991"/>
    <w:rsid w:val="00D32312"/>
    <w:rsid w:val="00D50255"/>
    <w:rsid w:val="00D66520"/>
    <w:rsid w:val="00D727F0"/>
    <w:rsid w:val="00D843EF"/>
    <w:rsid w:val="00D900AE"/>
    <w:rsid w:val="00DB4CF3"/>
    <w:rsid w:val="00DC2F01"/>
    <w:rsid w:val="00DE34CF"/>
    <w:rsid w:val="00E10FC1"/>
    <w:rsid w:val="00E13F3D"/>
    <w:rsid w:val="00E34898"/>
    <w:rsid w:val="00E36187"/>
    <w:rsid w:val="00E55D4A"/>
    <w:rsid w:val="00E8340D"/>
    <w:rsid w:val="00EB09B7"/>
    <w:rsid w:val="00EE3BF3"/>
    <w:rsid w:val="00EE6AB9"/>
    <w:rsid w:val="00EE7D7C"/>
    <w:rsid w:val="00F06B0D"/>
    <w:rsid w:val="00F22601"/>
    <w:rsid w:val="00F25D98"/>
    <w:rsid w:val="00F300FB"/>
    <w:rsid w:val="00F44878"/>
    <w:rsid w:val="00F64B76"/>
    <w:rsid w:val="00FA0028"/>
    <w:rsid w:val="00FB6386"/>
    <w:rsid w:val="00FC110C"/>
    <w:rsid w:val="00FC1DA2"/>
    <w:rsid w:val="00FC59A5"/>
    <w:rsid w:val="00FD2C7F"/>
    <w:rsid w:val="00FE37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CFDCB-167C-4CA1-AA03-257D01ACC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1573</Words>
  <Characters>8657</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v12</cp:lastModifiedBy>
  <cp:revision>9</cp:revision>
  <cp:lastPrinted>1900-12-31T22:00:00Z</cp:lastPrinted>
  <dcterms:created xsi:type="dcterms:W3CDTF">2019-10-18T12:18:00Z</dcterms:created>
  <dcterms:modified xsi:type="dcterms:W3CDTF">2019-10-18T12:30:00Z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